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82F14" w14:textId="3B0D0CB9" w:rsidR="004009DE" w:rsidRDefault="004009DE" w:rsidP="004009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392D6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4475C4">
        <w:rPr>
          <w:b/>
          <w:noProof/>
          <w:sz w:val="24"/>
        </w:rPr>
        <w:t>30</w:t>
      </w:r>
      <w:r w:rsidR="00255683">
        <w:rPr>
          <w:b/>
          <w:noProof/>
          <w:sz w:val="24"/>
        </w:rPr>
        <w:t>599</w:t>
      </w:r>
    </w:p>
    <w:p w14:paraId="7144436D" w14:textId="53656DCB" w:rsidR="008053D5" w:rsidRDefault="00FA194A" w:rsidP="005B7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B86DAA">
        <w:rPr>
          <w:b/>
          <w:noProof/>
          <w:sz w:val="24"/>
        </w:rPr>
        <w:t xml:space="preserve">, </w:t>
      </w:r>
      <w:r w:rsidR="00392D68">
        <w:rPr>
          <w:b/>
          <w:noProof/>
          <w:sz w:val="24"/>
        </w:rPr>
        <w:t>27</w:t>
      </w:r>
      <w:r w:rsidR="00B86DAA">
        <w:rPr>
          <w:b/>
          <w:noProof/>
          <w:sz w:val="24"/>
          <w:vertAlign w:val="superscript"/>
        </w:rPr>
        <w:t>th</w:t>
      </w:r>
      <w:r w:rsidR="00B86DAA">
        <w:rPr>
          <w:b/>
          <w:noProof/>
          <w:sz w:val="24"/>
        </w:rPr>
        <w:t xml:space="preserve"> </w:t>
      </w:r>
      <w:r w:rsidR="003A2C82">
        <w:rPr>
          <w:b/>
          <w:noProof/>
          <w:sz w:val="24"/>
        </w:rPr>
        <w:t xml:space="preserve">February </w:t>
      </w:r>
      <w:r w:rsidR="00B86DAA">
        <w:rPr>
          <w:b/>
          <w:noProof/>
          <w:sz w:val="24"/>
        </w:rPr>
        <w:t xml:space="preserve">– </w:t>
      </w:r>
      <w:r w:rsidR="003A2C82">
        <w:rPr>
          <w:b/>
          <w:noProof/>
          <w:sz w:val="24"/>
        </w:rPr>
        <w:t>03</w:t>
      </w:r>
      <w:r w:rsidR="003A2C82">
        <w:rPr>
          <w:b/>
          <w:noProof/>
          <w:sz w:val="24"/>
          <w:vertAlign w:val="superscript"/>
        </w:rPr>
        <w:t>rd</w:t>
      </w:r>
      <w:r w:rsidR="00B86DAA">
        <w:rPr>
          <w:b/>
          <w:noProof/>
          <w:sz w:val="24"/>
        </w:rPr>
        <w:t xml:space="preserve"> </w:t>
      </w:r>
      <w:r w:rsidR="003A2C82">
        <w:rPr>
          <w:b/>
          <w:noProof/>
          <w:sz w:val="24"/>
        </w:rPr>
        <w:t xml:space="preserve">March </w:t>
      </w:r>
      <w:r w:rsidR="00B86DAA">
        <w:rPr>
          <w:b/>
          <w:noProof/>
          <w:sz w:val="24"/>
        </w:rPr>
        <w:t>202</w:t>
      </w:r>
      <w:r w:rsidR="00392D68">
        <w:rPr>
          <w:b/>
          <w:noProof/>
          <w:sz w:val="24"/>
        </w:rPr>
        <w:t>3</w:t>
      </w:r>
      <w:r w:rsidR="005B7F22">
        <w:rPr>
          <w:b/>
          <w:noProof/>
          <w:sz w:val="24"/>
        </w:rPr>
        <w:tab/>
      </w:r>
      <w:r w:rsidR="00B71B87">
        <w:rPr>
          <w:b/>
          <w:noProof/>
          <w:sz w:val="24"/>
        </w:rPr>
        <w:t>was C4-230275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61D3F963" w:rsidR="008053D5" w:rsidRPr="00410371" w:rsidRDefault="00CB6608" w:rsidP="00B91F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053D5" w:rsidRPr="00410371">
                <w:rPr>
                  <w:b/>
                  <w:noProof/>
                  <w:sz w:val="28"/>
                </w:rPr>
                <w:t>29.</w:t>
              </w:r>
              <w:r w:rsidR="004475C4">
                <w:rPr>
                  <w:b/>
                  <w:noProof/>
                  <w:sz w:val="28"/>
                </w:rPr>
                <w:t>5</w:t>
              </w:r>
              <w:r w:rsidR="004417D9">
                <w:rPr>
                  <w:b/>
                  <w:noProof/>
                  <w:sz w:val="28"/>
                </w:rPr>
                <w:t>64</w:t>
              </w:r>
            </w:fldSimple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7D703EC2" w:rsidR="008053D5" w:rsidRPr="00410371" w:rsidRDefault="00CB6608" w:rsidP="00B91F3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A2190">
                <w:rPr>
                  <w:b/>
                  <w:noProof/>
                  <w:sz w:val="28"/>
                </w:rPr>
                <w:t>0</w:t>
              </w:r>
              <w:r w:rsidR="006271AB">
                <w:rPr>
                  <w:b/>
                  <w:noProof/>
                  <w:sz w:val="28"/>
                </w:rPr>
                <w:t>022</w:t>
              </w:r>
            </w:fldSimple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7CF60824" w:rsidR="008053D5" w:rsidRPr="00410371" w:rsidRDefault="00B71B87" w:rsidP="00B91F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717818A0" w:rsidR="008053D5" w:rsidRPr="00410371" w:rsidRDefault="00CB6608" w:rsidP="00B91F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53D5" w:rsidRPr="00410371">
                <w:rPr>
                  <w:b/>
                  <w:noProof/>
                  <w:sz w:val="28"/>
                </w:rPr>
                <w:t>1</w:t>
              </w:r>
              <w:r w:rsidR="00E372F5">
                <w:rPr>
                  <w:b/>
                  <w:noProof/>
                  <w:sz w:val="28"/>
                </w:rPr>
                <w:t>7</w:t>
              </w:r>
              <w:r w:rsidR="008053D5" w:rsidRPr="00410371">
                <w:rPr>
                  <w:b/>
                  <w:noProof/>
                  <w:sz w:val="28"/>
                </w:rPr>
                <w:t>.</w:t>
              </w:r>
              <w:r w:rsidR="00E372F5">
                <w:rPr>
                  <w:b/>
                  <w:noProof/>
                  <w:sz w:val="28"/>
                </w:rPr>
                <w:t>2</w:t>
              </w:r>
              <w:r w:rsidR="008053D5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FD63A9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FD63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62698527" w:rsidR="008053D5" w:rsidRDefault="00E4495A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Service operations of Nupf_EventExposure service</w:t>
            </w:r>
          </w:p>
        </w:tc>
      </w:tr>
      <w:tr w:rsidR="008053D5" w14:paraId="0C11DEA5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4ABBD12A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409DC">
              <w:t>T</w:t>
            </w:r>
            <w:r w:rsidR="005900F7">
              <w:t>4</w:t>
            </w:r>
            <w:r w:rsidR="003F4192">
              <w:fldChar w:fldCharType="begin"/>
            </w:r>
            <w:r w:rsidR="003F4192">
              <w:instrText xml:space="preserve"> DOCPROPERTY  SourceIfTsg  \* MERGEFORMAT </w:instrText>
            </w:r>
            <w:r w:rsidR="003F4192">
              <w:fldChar w:fldCharType="end"/>
            </w:r>
          </w:p>
        </w:tc>
      </w:tr>
      <w:tr w:rsidR="008053D5" w14:paraId="20C67D41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0B7FFEF9" w:rsidR="008053D5" w:rsidRPr="00415BCE" w:rsidRDefault="006C7CE6" w:rsidP="00B91F3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rFonts w:cs="Arial"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050790EF" w:rsidR="008053D5" w:rsidRDefault="00CB6608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53D5">
                <w:rPr>
                  <w:noProof/>
                </w:rPr>
                <w:t>202</w:t>
              </w:r>
              <w:r w:rsidR="00703046">
                <w:rPr>
                  <w:noProof/>
                </w:rPr>
                <w:t>3</w:t>
              </w:r>
              <w:r w:rsidR="008053D5">
                <w:rPr>
                  <w:noProof/>
                </w:rPr>
                <w:t>-</w:t>
              </w:r>
              <w:r w:rsidR="00703046">
                <w:rPr>
                  <w:noProof/>
                </w:rPr>
                <w:t>0</w:t>
              </w:r>
              <w:r w:rsidR="00255683">
                <w:rPr>
                  <w:noProof/>
                </w:rPr>
                <w:t>3-0</w:t>
              </w:r>
              <w:r w:rsidR="006C7CE6">
                <w:rPr>
                  <w:noProof/>
                </w:rPr>
                <w:t>2</w:t>
              </w:r>
            </w:fldSimple>
          </w:p>
        </w:tc>
      </w:tr>
      <w:tr w:rsidR="008053D5" w14:paraId="42829A22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FD63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15680C2C" w:rsidR="008053D5" w:rsidRDefault="00FD2E45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26EDBE4B" w:rsidR="008053D5" w:rsidRDefault="00415BC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2975F6">
              <w:t>-</w:t>
            </w:r>
            <w:r>
              <w:t>1</w:t>
            </w:r>
            <w:r w:rsidR="00FD2E45">
              <w:t>8</w:t>
            </w:r>
          </w:p>
        </w:tc>
      </w:tr>
      <w:tr w:rsidR="008053D5" w14:paraId="78CA2640" w14:textId="77777777" w:rsidTr="00FD63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D63A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ADB8DC" w14:textId="2784DA7E" w:rsidR="00C01442" w:rsidRDefault="001040BA" w:rsidP="00497BD1">
            <w:pPr>
              <w:pStyle w:val="CRCoverPage"/>
              <w:spacing w:after="0"/>
              <w:ind w:left="99"/>
              <w:rPr>
                <w:noProof/>
              </w:rPr>
            </w:pPr>
            <w:r w:rsidRPr="00FA50B5">
              <w:rPr>
                <w:noProof/>
              </w:rPr>
              <w:t xml:space="preserve">TS 23.502 CR 3665 </w:t>
            </w:r>
            <w:r w:rsidR="000B464B" w:rsidRPr="00FA50B5">
              <w:rPr>
                <w:noProof/>
              </w:rPr>
              <w:t>complet</w:t>
            </w:r>
            <w:r w:rsidRPr="00FA50B5">
              <w:rPr>
                <w:noProof/>
              </w:rPr>
              <w:t>ed</w:t>
            </w:r>
            <w:r w:rsidR="000B464B" w:rsidRPr="00FA50B5">
              <w:rPr>
                <w:noProof/>
              </w:rPr>
              <w:t xml:space="preserve"> the specification of UPF Event Exposure for UPF Data Collection by NWDAF</w:t>
            </w:r>
            <w:r w:rsidR="00F32F93">
              <w:rPr>
                <w:noProof/>
              </w:rPr>
              <w:t>. F</w:t>
            </w:r>
            <w:r w:rsidR="003E1E69" w:rsidRPr="00FA50B5">
              <w:rPr>
                <w:noProof/>
              </w:rPr>
              <w:t>or the subscription</w:t>
            </w:r>
            <w:r w:rsidR="00D87724" w:rsidRPr="00FA50B5">
              <w:rPr>
                <w:noProof/>
              </w:rPr>
              <w:t xml:space="preserve"> to UPF event exposure service </w:t>
            </w:r>
            <w:r w:rsidR="00D87724" w:rsidRPr="00C47ED7">
              <w:rPr>
                <w:noProof/>
              </w:rPr>
              <w:t>for certain UE</w:t>
            </w:r>
            <w:r w:rsidR="00D87724" w:rsidRPr="00FA50B5">
              <w:rPr>
                <w:noProof/>
              </w:rPr>
              <w:t>(s) via SMF</w:t>
            </w:r>
            <w:r w:rsidR="00AD6824" w:rsidRPr="00FA50B5">
              <w:rPr>
                <w:noProof/>
              </w:rPr>
              <w:t>,</w:t>
            </w:r>
            <w:r w:rsidR="003E1E69" w:rsidRPr="00FA50B5">
              <w:rPr>
                <w:noProof/>
              </w:rPr>
              <w:t xml:space="preserve"> it specified</w:t>
            </w:r>
            <w:r w:rsidR="00AD6824" w:rsidRPr="00FA50B5">
              <w:rPr>
                <w:noProof/>
              </w:rPr>
              <w:t xml:space="preserve"> </w:t>
            </w:r>
            <w:r w:rsidR="003E1E69" w:rsidRPr="00FA50B5">
              <w:rPr>
                <w:noProof/>
              </w:rPr>
              <w:t>t</w:t>
            </w:r>
            <w:r w:rsidR="00AD6824" w:rsidRPr="00FA50B5">
              <w:rPr>
                <w:noProof/>
              </w:rPr>
              <w:t xml:space="preserve">he interaction mechanism used between SMF and UPF depends on UPF exposure event. It could be </w:t>
            </w:r>
            <w:r w:rsidR="00AD6824" w:rsidRPr="00C47ED7">
              <w:rPr>
                <w:noProof/>
              </w:rPr>
              <w:t xml:space="preserve">N4 Session Modification with PFCP (TS 29.244 [69]) or Nupf_event exposure subscribe request </w:t>
            </w:r>
            <w:r w:rsidR="00AD6824" w:rsidRPr="00FA50B5">
              <w:rPr>
                <w:noProof/>
              </w:rPr>
              <w:t>(as defined in clause 5.2.26.2.3</w:t>
            </w:r>
            <w:r w:rsidR="00DA2359">
              <w:rPr>
                <w:noProof/>
              </w:rPr>
              <w:t xml:space="preserve"> of TS23.502</w:t>
            </w:r>
            <w:r w:rsidR="00AD6824" w:rsidRPr="00FA50B5">
              <w:rPr>
                <w:noProof/>
              </w:rPr>
              <w:t>)</w:t>
            </w:r>
            <w:r w:rsidR="00AD6824" w:rsidRPr="00C47ED7">
              <w:rPr>
                <w:noProof/>
              </w:rPr>
              <w:t>.</w:t>
            </w:r>
            <w:r w:rsidR="008641EE">
              <w:rPr>
                <w:noProof/>
              </w:rPr>
              <w:t xml:space="preserve"> </w:t>
            </w:r>
            <w:r w:rsidR="00C01442">
              <w:t xml:space="preserve">For </w:t>
            </w:r>
            <w:r w:rsidR="00C01442">
              <w:rPr>
                <w:noProof/>
              </w:rPr>
              <w:t>envents “</w:t>
            </w:r>
            <w:r w:rsidR="00C01442" w:rsidRPr="00653C82">
              <w:t>UserDataUsageMeasures</w:t>
            </w:r>
            <w:r w:rsidR="00C01442">
              <w:rPr>
                <w:noProof/>
              </w:rPr>
              <w:t>” and “</w:t>
            </w:r>
            <w:r w:rsidR="00C01442" w:rsidRPr="00653C82">
              <w:t>UserDataUsageTrends</w:t>
            </w:r>
            <w:r w:rsidR="00C01442">
              <w:rPr>
                <w:noProof/>
              </w:rPr>
              <w:t xml:space="preserve">”, </w:t>
            </w:r>
            <w:r w:rsidR="00C01442" w:rsidRPr="00653C82">
              <w:t>SMF and other allowed direct consumers shall use Service Based Interface subscription service operation to subscribe th</w:t>
            </w:r>
            <w:r w:rsidR="00C01442">
              <w:t>ese</w:t>
            </w:r>
            <w:r w:rsidR="00C01442" w:rsidRPr="00653C82">
              <w:t xml:space="preserve"> UPF event</w:t>
            </w:r>
            <w:r w:rsidR="00C01442">
              <w:t>s</w:t>
            </w:r>
            <w:r w:rsidR="00C01442" w:rsidRPr="00653C82">
              <w:t>.</w:t>
            </w:r>
          </w:p>
          <w:p w14:paraId="4838F143" w14:textId="77777777" w:rsidR="00A81BA8" w:rsidRDefault="00A81BA8" w:rsidP="00497BD1">
            <w:pPr>
              <w:pStyle w:val="CRCoverPage"/>
              <w:spacing w:after="0"/>
              <w:ind w:left="99"/>
              <w:rPr>
                <w:noProof/>
              </w:rPr>
            </w:pPr>
          </w:p>
          <w:p w14:paraId="0D76754D" w14:textId="71F49DBD" w:rsidR="007624DD" w:rsidRDefault="00061152" w:rsidP="00497BD1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noProof/>
              </w:rPr>
              <w:t xml:space="preserve">TS 23.502 CR 3810 specified the procedure for </w:t>
            </w:r>
            <w:r w:rsidR="0082182B">
              <w:t xml:space="preserve">UPF Information Exposure to the UPF event consumer (e.g. NWDAF) </w:t>
            </w:r>
            <w:r w:rsidR="0082182B">
              <w:rPr>
                <w:rFonts w:hint="eastAsia"/>
                <w:lang w:eastAsia="zh-CN"/>
              </w:rPr>
              <w:t>of</w:t>
            </w:r>
            <w:r w:rsidR="0082182B">
              <w:t xml:space="preserve"> any UE s</w:t>
            </w:r>
            <w:r w:rsidR="0082182B" w:rsidRPr="00B73E75">
              <w:t>cenario</w:t>
            </w:r>
            <w:r w:rsidR="00E6705A">
              <w:t>.</w:t>
            </w:r>
            <w:r w:rsidR="00092E26" w:rsidRPr="00982304">
              <w:t xml:space="preserve"> </w:t>
            </w:r>
            <w:r w:rsidR="00092E26" w:rsidRPr="00982304">
              <w:rPr>
                <w:lang w:val="en-US" w:eastAsia="zh-CN"/>
              </w:rPr>
              <w:t xml:space="preserve">If the subscribed UPF events allows to directly subscribe to UPF </w:t>
            </w:r>
            <w:r w:rsidR="00092E26" w:rsidRPr="00982304">
              <w:t xml:space="preserve">(as defined in TS 23.501 [2] clause </w:t>
            </w:r>
            <w:r w:rsidR="00092E26" w:rsidRPr="00982304">
              <w:rPr>
                <w:lang w:eastAsia="zh-CN"/>
              </w:rPr>
              <w:t>5.8.2)</w:t>
            </w:r>
            <w:r w:rsidR="00092E26" w:rsidRPr="00982304">
              <w:rPr>
                <w:lang w:val="en-US" w:eastAsia="zh-CN"/>
              </w:rPr>
              <w:t xml:space="preserve">, the </w:t>
            </w:r>
            <w:r w:rsidR="00092E26" w:rsidRPr="00982304">
              <w:t>UPF event consumer</w:t>
            </w:r>
            <w:r w:rsidR="00092E26" w:rsidRPr="00982304">
              <w:rPr>
                <w:lang w:val="en-US" w:eastAsia="zh-CN"/>
              </w:rPr>
              <w:t xml:space="preserve"> (e.g. NWDAF) triggers the Nupf_EventExposure_Subscribe to all discovered UPFs</w:t>
            </w:r>
            <w:r w:rsidR="00E6705A">
              <w:rPr>
                <w:lang w:val="en-US" w:eastAsia="zh-CN"/>
              </w:rPr>
              <w:t>.</w:t>
            </w:r>
          </w:p>
          <w:p w14:paraId="50545B0A" w14:textId="77777777" w:rsidR="00A81BA8" w:rsidRDefault="00A81BA8" w:rsidP="00E6705A">
            <w:pPr>
              <w:pStyle w:val="CRCoverPage"/>
              <w:tabs>
                <w:tab w:val="right" w:pos="2184"/>
              </w:tabs>
              <w:spacing w:after="0"/>
              <w:rPr>
                <w:lang w:val="en-US" w:eastAsia="zh-CN"/>
              </w:rPr>
            </w:pPr>
          </w:p>
          <w:p w14:paraId="708AA7DE" w14:textId="5AECC501" w:rsidR="00C76A51" w:rsidRPr="00711F2E" w:rsidRDefault="00C76A51" w:rsidP="00166856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</w:p>
        </w:tc>
      </w:tr>
      <w:tr w:rsidR="001E41F3" w14:paraId="4CA74D0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017654" w14:textId="38B27E14" w:rsidR="004A55F1" w:rsidRDefault="004A55F1" w:rsidP="004417D9">
            <w:pPr>
              <w:pStyle w:val="CRCoverPage"/>
              <w:spacing w:after="0"/>
              <w:ind w:left="100"/>
            </w:pPr>
            <w:r>
              <w:t>Extend</w:t>
            </w:r>
            <w:r w:rsidR="002D2ADD">
              <w:t>ed</w:t>
            </w:r>
            <w:r>
              <w:t xml:space="preserve"> Notify </w:t>
            </w:r>
            <w:r w:rsidR="00613DBD">
              <w:t>Service Operations to support new events.</w:t>
            </w:r>
          </w:p>
          <w:p w14:paraId="242F334F" w14:textId="77777777" w:rsidR="00613DBD" w:rsidRDefault="00613DBD" w:rsidP="004417D9">
            <w:pPr>
              <w:pStyle w:val="CRCoverPage"/>
              <w:spacing w:after="0"/>
              <w:ind w:left="100"/>
            </w:pPr>
          </w:p>
          <w:p w14:paraId="31C656EC" w14:textId="371DD296" w:rsidR="0085569D" w:rsidRDefault="0085569D" w:rsidP="004417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91994" w14:textId="77777777" w:rsidR="00F52B86" w:rsidRPr="00653C82" w:rsidRDefault="00F52B86" w:rsidP="00F52B86">
            <w:pPr>
              <w:pStyle w:val="CRCoverPage"/>
              <w:spacing w:after="0"/>
              <w:ind w:left="100"/>
              <w:rPr>
                <w:noProof/>
              </w:rPr>
            </w:pPr>
            <w:r w:rsidRPr="00653C82">
              <w:rPr>
                <w:noProof/>
              </w:rPr>
              <w:t xml:space="preserve">This new UPF capability defined in UPEAS is not supported. </w:t>
            </w:r>
          </w:p>
          <w:p w14:paraId="5C4BEB44" w14:textId="0C4F4D7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FD63A9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0EF476" w:rsidR="001E41F3" w:rsidRDefault="00232E47" w:rsidP="00AD23A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5.2.2.3</w:t>
            </w:r>
            <w:r w:rsidR="00E540BC">
              <w:rPr>
                <w:noProof/>
              </w:rPr>
              <w:t>.1, 5.2.2.3.2</w:t>
            </w:r>
          </w:p>
        </w:tc>
      </w:tr>
      <w:tr w:rsidR="001E41F3" w14:paraId="56E1E6C3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6365F07" w:rsidR="001E41F3" w:rsidRDefault="005C27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E872B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C756ED" w14:textId="77777777" w:rsidR="003E0565" w:rsidRDefault="000459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E6DCA">
              <w:rPr>
                <w:noProof/>
              </w:rPr>
              <w:t xml:space="preserve"> 23.502 CR </w:t>
            </w:r>
            <w:r w:rsidR="006453AA">
              <w:rPr>
                <w:noProof/>
              </w:rPr>
              <w:t>3665</w:t>
            </w:r>
          </w:p>
          <w:p w14:paraId="42398B96" w14:textId="00CC9751" w:rsidR="001E41F3" w:rsidRDefault="003E05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23.502 </w:t>
            </w:r>
            <w:r w:rsidR="00F254AF">
              <w:rPr>
                <w:noProof/>
              </w:rPr>
              <w:t>CR</w:t>
            </w:r>
            <w:r w:rsidR="00C756DD">
              <w:rPr>
                <w:noProof/>
              </w:rPr>
              <w:t xml:space="preserve"> 3810</w:t>
            </w:r>
          </w:p>
        </w:tc>
      </w:tr>
      <w:tr w:rsidR="001E41F3" w14:paraId="446DDBA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60DF4A" w:rsidR="001E41F3" w:rsidRDefault="00DD5C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on the openAPI files for UPF services.</w:t>
            </w:r>
          </w:p>
        </w:tc>
      </w:tr>
      <w:tr w:rsidR="008863B9" w:rsidRPr="008863B9" w14:paraId="45BFE792" w14:textId="77777777" w:rsidTr="00FD63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645A1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BBD9CB4" w14:textId="77777777" w:rsidR="006F1B54" w:rsidRDefault="006F1B54" w:rsidP="006F1B54">
      <w:pPr>
        <w:pStyle w:val="Heading4"/>
      </w:pPr>
      <w:bookmarkStart w:id="11" w:name="_Hlk102052065"/>
      <w:bookmarkStart w:id="12" w:name="_Toc510696595"/>
      <w:bookmarkStart w:id="13" w:name="_Toc35971387"/>
      <w:bookmarkStart w:id="14" w:name="_Toc82676352"/>
      <w:bookmarkStart w:id="15" w:name="_Toc114777939"/>
      <w:r>
        <w:t>5.2.2.3</w:t>
      </w:r>
      <w:r>
        <w:tab/>
      </w:r>
      <w:bookmarkEnd w:id="12"/>
      <w:bookmarkEnd w:id="13"/>
      <w:bookmarkEnd w:id="14"/>
      <w:r>
        <w:t>Notify</w:t>
      </w:r>
      <w:bookmarkEnd w:id="15"/>
    </w:p>
    <w:p w14:paraId="14318693" w14:textId="64803071" w:rsidR="006F1B54" w:rsidRDefault="006F1B54" w:rsidP="006F1B54">
      <w:pPr>
        <w:pStyle w:val="Heading5"/>
        <w:rPr>
          <w:ins w:id="16" w:author="Gloria Zhu" w:date="2023-02-09T09:41:00Z"/>
        </w:rPr>
      </w:pPr>
      <w:bookmarkStart w:id="17" w:name="_Toc114777940"/>
      <w:r>
        <w:t>5.2.2.3.1</w:t>
      </w:r>
      <w:r>
        <w:tab/>
        <w:t>General</w:t>
      </w:r>
      <w:bookmarkEnd w:id="17"/>
    </w:p>
    <w:p w14:paraId="11A017C4" w14:textId="61287437" w:rsidR="005163B2" w:rsidRPr="003B2883" w:rsidRDefault="005163B2" w:rsidP="005163B2">
      <w:pPr>
        <w:rPr>
          <w:ins w:id="18" w:author="Gloria Zhu" w:date="2023-02-09T09:41:00Z"/>
        </w:rPr>
      </w:pPr>
      <w:ins w:id="19" w:author="Gloria Zhu" w:date="2023-02-09T09:41:00Z">
        <w:r w:rsidRPr="003B2883">
          <w:t xml:space="preserve">The Notify service operation is invoked by the </w:t>
        </w:r>
        <w:r>
          <w:t>UP</w:t>
        </w:r>
        <w:r w:rsidRPr="003B2883">
          <w:t>F, to send a notification, towards the notification URI, when certain event included in the subscription has taken place.</w:t>
        </w:r>
      </w:ins>
    </w:p>
    <w:p w14:paraId="45BC7998" w14:textId="7EB318B0" w:rsidR="005163B2" w:rsidRPr="003B2883" w:rsidRDefault="00C65D23" w:rsidP="004F06A7">
      <w:pPr>
        <w:rPr>
          <w:ins w:id="20" w:author="Gloria Zhu" w:date="2023-02-09T09:41:00Z"/>
        </w:rPr>
      </w:pPr>
      <w:ins w:id="21" w:author="Gloria Zhu" w:date="2023-02-09T09:46:00Z">
        <w:r>
          <w:t>F</w:t>
        </w:r>
        <w:r w:rsidR="004F2787">
          <w:t xml:space="preserve">or event </w:t>
        </w:r>
        <w:r w:rsidR="00F04874">
          <w:t>“</w:t>
        </w:r>
        <w:r w:rsidR="00F04874" w:rsidRPr="00A12828">
          <w:t>USER</w:t>
        </w:r>
        <w:r w:rsidR="00F04874">
          <w:t>_</w:t>
        </w:r>
        <w:r w:rsidR="00F04874" w:rsidRPr="00A12828">
          <w:t>DATA</w:t>
        </w:r>
        <w:r w:rsidR="00F04874">
          <w:t>_</w:t>
        </w:r>
        <w:r w:rsidR="00F04874" w:rsidRPr="00A12828">
          <w:t>USAGE</w:t>
        </w:r>
        <w:r w:rsidR="00F04874">
          <w:t>_</w:t>
        </w:r>
        <w:r w:rsidR="00F04874" w:rsidRPr="00A12828">
          <w:t>MEASURES</w:t>
        </w:r>
        <w:r w:rsidR="00F04874">
          <w:t xml:space="preserve">” and </w:t>
        </w:r>
      </w:ins>
      <w:ins w:id="22" w:author="Gloria Zhu" w:date="2023-02-09T09:48:00Z">
        <w:r w:rsidR="00BA6AF8" w:rsidRPr="007906CE">
          <w:t>“USER_DATA_USAGE_TRENDS”</w:t>
        </w:r>
      </w:ins>
      <w:ins w:id="23" w:author="Gloria Zhu" w:date="2023-02-09T09:46:00Z">
        <w:r w:rsidR="004F2787">
          <w:t xml:space="preserve">, </w:t>
        </w:r>
        <w:r>
          <w:t>t</w:t>
        </w:r>
      </w:ins>
      <w:ins w:id="24" w:author="Gloria Zhu" w:date="2023-02-09T09:41:00Z">
        <w:r w:rsidR="005163B2" w:rsidRPr="003B2883">
          <w:t xml:space="preserve">he </w:t>
        </w:r>
      </w:ins>
      <w:ins w:id="25" w:author="Gloria Zhu" w:date="2023-02-09T09:42:00Z">
        <w:r w:rsidR="00306262">
          <w:t>UP</w:t>
        </w:r>
      </w:ins>
      <w:ins w:id="26" w:author="Gloria Zhu" w:date="2023-02-09T09:41:00Z">
        <w:r w:rsidR="005163B2" w:rsidRPr="003B2883">
          <w:t xml:space="preserve">F shall use the HTTP method POST, using the notification URI received in the subscription creation as specified in </w:t>
        </w:r>
        <w:r w:rsidR="005163B2">
          <w:t>clause</w:t>
        </w:r>
      </w:ins>
      <w:ins w:id="27" w:author="Gloria Zhu" w:date="2023-02-14T15:46:00Z">
        <w:r w:rsidR="00674204">
          <w:rPr>
            <w:lang w:val="en-US" w:eastAsia="zh-CN"/>
          </w:rPr>
          <w:t> </w:t>
        </w:r>
      </w:ins>
      <w:ins w:id="28" w:author="Gloria Zhu" w:date="2023-02-09T09:41:00Z">
        <w:r w:rsidR="005163B2" w:rsidRPr="003B2883">
          <w:t>5.</w:t>
        </w:r>
      </w:ins>
      <w:ins w:id="29" w:author="Gloria Zhu" w:date="2023-02-09T09:43:00Z">
        <w:r w:rsidR="005C482F">
          <w:t>2</w:t>
        </w:r>
      </w:ins>
      <w:ins w:id="30" w:author="Gloria Zhu" w:date="2023-02-09T09:41:00Z">
        <w:r w:rsidR="005163B2" w:rsidRPr="003B2883">
          <w:t>.2.2.2, including e.g. the subscription ID, Event ID(s) for which event has happened, notification correlation ID provided by the NF service consumer at the time of event subscription, to send a notification. See Figure</w:t>
        </w:r>
      </w:ins>
      <w:ins w:id="31" w:author="Gloria Zhu" w:date="2023-02-14T15:47:00Z">
        <w:r w:rsidR="00371870">
          <w:rPr>
            <w:lang w:val="en-US" w:eastAsia="zh-CN"/>
          </w:rPr>
          <w:t> </w:t>
        </w:r>
      </w:ins>
      <w:ins w:id="32" w:author="Gloria Zhu" w:date="2023-02-09T09:41:00Z">
        <w:r w:rsidR="005163B2" w:rsidRPr="003B2883">
          <w:t>5.</w:t>
        </w:r>
      </w:ins>
      <w:ins w:id="33" w:author="Gloria Zhu" w:date="2023-02-09T09:44:00Z">
        <w:r w:rsidR="00C308B1">
          <w:t>2</w:t>
        </w:r>
      </w:ins>
      <w:ins w:id="34" w:author="Gloria Zhu" w:date="2023-02-09T09:41:00Z">
        <w:r w:rsidR="005163B2" w:rsidRPr="003B2883">
          <w:t>.2.</w:t>
        </w:r>
      </w:ins>
      <w:ins w:id="35" w:author="Gloria Zhu" w:date="2023-02-09T09:44:00Z">
        <w:r w:rsidR="008F313D">
          <w:t>3</w:t>
        </w:r>
      </w:ins>
      <w:ins w:id="36" w:author="Gloria Zhu" w:date="2023-02-09T09:41:00Z">
        <w:r w:rsidR="005163B2" w:rsidRPr="003B2883">
          <w:t>.</w:t>
        </w:r>
      </w:ins>
      <w:ins w:id="37" w:author="Gloria Zhu" w:date="2023-02-09T09:44:00Z">
        <w:r w:rsidR="008F313D">
          <w:t>2</w:t>
        </w:r>
      </w:ins>
      <w:ins w:id="38" w:author="Gloria Zhu" w:date="2023-02-09T09:41:00Z">
        <w:r w:rsidR="005163B2" w:rsidRPr="003B2883">
          <w:t>-1.</w:t>
        </w:r>
      </w:ins>
    </w:p>
    <w:p w14:paraId="24CF4E8C" w14:textId="4B62985F" w:rsidR="005163B2" w:rsidRDefault="00995E58" w:rsidP="005163B2">
      <w:pPr>
        <w:rPr>
          <w:ins w:id="39" w:author="Gloria Zhu" w:date="2023-02-09T10:16:00Z"/>
          <w:lang w:val="en-US" w:eastAsia="zh-CN"/>
        </w:rPr>
      </w:pPr>
      <w:ins w:id="40" w:author="Gloria Zhu" w:date="2023-02-09T09:48:00Z">
        <w:r>
          <w:t xml:space="preserve">For </w:t>
        </w:r>
      </w:ins>
      <w:ins w:id="41" w:author="Gloria Zhu" w:date="2023-02-09T09:49:00Z">
        <w:r>
          <w:t xml:space="preserve">event </w:t>
        </w:r>
      </w:ins>
      <w:ins w:id="42" w:author="Gloria Zhu" w:date="2023-02-09T09:50:00Z">
        <w:r w:rsidR="004F06A7">
          <w:rPr>
            <w:rFonts w:hint="eastAsia"/>
          </w:rPr>
          <w:t>"</w:t>
        </w:r>
        <w:r w:rsidR="004F06A7">
          <w:t>QOS_MONITORING</w:t>
        </w:r>
        <w:r w:rsidR="004F06A7">
          <w:rPr>
            <w:rFonts w:hint="eastAsia"/>
          </w:rPr>
          <w:t>"</w:t>
        </w:r>
        <w:r w:rsidR="00463831">
          <w:t>, t</w:t>
        </w:r>
        <w:r w:rsidR="00463831" w:rsidRPr="003B2883">
          <w:t xml:space="preserve">he </w:t>
        </w:r>
        <w:r w:rsidR="00463831">
          <w:t>UP</w:t>
        </w:r>
        <w:r w:rsidR="00463831" w:rsidRPr="003B2883">
          <w:t>F shall use the HTTP method POST, using the notification URI received</w:t>
        </w:r>
      </w:ins>
      <w:ins w:id="43" w:author="Gloria Zhu" w:date="2023-02-09T09:51:00Z">
        <w:r w:rsidR="0047506D">
          <w:t xml:space="preserve"> </w:t>
        </w:r>
        <w:r w:rsidR="0047506D">
          <w:rPr>
            <w:lang w:eastAsia="zh-CN"/>
          </w:rPr>
          <w:t>from the SMF via N4 interface, see clause</w:t>
        </w:r>
        <w:r w:rsidR="0047506D">
          <w:rPr>
            <w:lang w:val="en-US" w:eastAsia="zh-CN"/>
          </w:rPr>
          <w:t> 5.33.5 of 3GPP TS 29.244 [15].</w:t>
        </w:r>
      </w:ins>
    </w:p>
    <w:p w14:paraId="3F08286E" w14:textId="22D6832C" w:rsidR="00A303DD" w:rsidRPr="00653C82" w:rsidRDefault="004D0CD9" w:rsidP="007906CE">
      <w:pPr>
        <w:pStyle w:val="B10"/>
        <w:ind w:left="284"/>
        <w:rPr>
          <w:ins w:id="44" w:author="Gloria Zhu" w:date="2023-02-09T10:16:00Z"/>
        </w:rPr>
      </w:pPr>
      <w:ins w:id="45" w:author="Gloria Zhu" w:date="2023-02-09T10:16:00Z">
        <w:r>
          <w:t xml:space="preserve">For event </w:t>
        </w:r>
        <w:r>
          <w:rPr>
            <w:rFonts w:hint="eastAsia"/>
          </w:rPr>
          <w:t>"</w:t>
        </w:r>
      </w:ins>
      <w:ins w:id="46" w:author="Gloria Zhu" w:date="2023-02-09T10:17:00Z">
        <w:r w:rsidRPr="00A12828">
          <w:t>USER</w:t>
        </w:r>
        <w:r>
          <w:t>_</w:t>
        </w:r>
        <w:r w:rsidRPr="00A12828">
          <w:t>DATA</w:t>
        </w:r>
        <w:r>
          <w:t>_</w:t>
        </w:r>
        <w:r w:rsidRPr="00A12828">
          <w:t>USAGE</w:t>
        </w:r>
        <w:r>
          <w:t>_</w:t>
        </w:r>
        <w:r w:rsidRPr="00A12828">
          <w:t>MEASURES</w:t>
        </w:r>
      </w:ins>
      <w:ins w:id="47" w:author="Gloria Zhu" w:date="2023-02-09T10:16:00Z">
        <w:r>
          <w:rPr>
            <w:rFonts w:hint="eastAsia"/>
          </w:rPr>
          <w:t>"</w:t>
        </w:r>
        <w:r>
          <w:t xml:space="preserve">, </w:t>
        </w:r>
      </w:ins>
      <w:ins w:id="48" w:author="Gloria Zhu" w:date="2023-02-09T10:17:00Z">
        <w:r>
          <w:t>t</w:t>
        </w:r>
      </w:ins>
      <w:ins w:id="49" w:author="Gloria Zhu" w:date="2023-02-09T10:16:00Z">
        <w:r w:rsidR="00A303DD" w:rsidRPr="00653C82">
          <w:t>he event notification may contain following information:</w:t>
        </w:r>
      </w:ins>
    </w:p>
    <w:p w14:paraId="3703E033" w14:textId="63453709" w:rsidR="00A303DD" w:rsidRPr="00653C82" w:rsidRDefault="00A303DD" w:rsidP="007906CE">
      <w:pPr>
        <w:pStyle w:val="B2"/>
        <w:ind w:left="567"/>
        <w:rPr>
          <w:ins w:id="50" w:author="Gloria Zhu" w:date="2023-02-09T10:16:00Z"/>
        </w:rPr>
      </w:pPr>
      <w:ins w:id="51" w:author="Gloria Zhu" w:date="2023-02-09T10:16:00Z">
        <w:r w:rsidRPr="00653C82">
          <w:t>-</w:t>
        </w:r>
        <w:r w:rsidRPr="00653C82">
          <w:tab/>
          <w:t>Volume Measurement: measures of data volume exchanged (UL, DL and/or overall) and/or number of packets exchanged (UL, DL and/or overall).</w:t>
        </w:r>
      </w:ins>
    </w:p>
    <w:p w14:paraId="2ABCCF02" w14:textId="235A1520" w:rsidR="00A303DD" w:rsidRPr="00653C82" w:rsidRDefault="00A303DD" w:rsidP="007906CE">
      <w:pPr>
        <w:pStyle w:val="B2"/>
        <w:ind w:left="567"/>
        <w:rPr>
          <w:ins w:id="52" w:author="Gloria Zhu" w:date="2023-02-09T10:16:00Z"/>
        </w:rPr>
      </w:pPr>
      <w:bookmarkStart w:id="53" w:name="_Hlk126742425"/>
      <w:ins w:id="54" w:author="Gloria Zhu" w:date="2023-02-09T10:16:00Z">
        <w:r w:rsidRPr="00653C82">
          <w:t>-</w:t>
        </w:r>
        <w:r w:rsidRPr="00653C82">
          <w:tab/>
          <w:t>Throughput Measurement: measures of data throughput (UL and DL).</w:t>
        </w:r>
      </w:ins>
    </w:p>
    <w:bookmarkEnd w:id="53"/>
    <w:p w14:paraId="285E4855" w14:textId="27F0705E" w:rsidR="00A303DD" w:rsidRPr="00653C82" w:rsidRDefault="00A303DD" w:rsidP="007906CE">
      <w:pPr>
        <w:pStyle w:val="B10"/>
        <w:rPr>
          <w:ins w:id="55" w:author="Gloria Zhu" w:date="2023-02-09T10:16:00Z"/>
        </w:rPr>
      </w:pPr>
      <w:ins w:id="56" w:author="Gloria Zhu" w:date="2023-02-09T10:16:00Z">
        <w:r w:rsidRPr="00653C82">
          <w:t>-</w:t>
        </w:r>
        <w:r w:rsidRPr="00653C82">
          <w:tab/>
          <w:t xml:space="preserve">Application related Information: </w:t>
        </w:r>
        <w:r w:rsidRPr="007346B7">
          <w:t xml:space="preserve">URLs and/or Domain </w:t>
        </w:r>
        <w:r w:rsidRPr="006324FB">
          <w:t>name</w:t>
        </w:r>
      </w:ins>
      <w:ins w:id="57" w:author="Gloria Zhu" w:date="2023-02-14T18:51:00Z">
        <w:r w:rsidR="00A23493" w:rsidRPr="006324FB">
          <w:t>s</w:t>
        </w:r>
      </w:ins>
      <w:ins w:id="58" w:author="Gloria Zhu" w:date="2023-02-09T10:16:00Z">
        <w:r w:rsidRPr="006324FB">
          <w:t xml:space="preserve"> </w:t>
        </w:r>
      </w:ins>
      <w:ins w:id="59" w:author="Gloria Zhu" w:date="2023-02-14T18:50:00Z">
        <w:r w:rsidR="00AA134A" w:rsidRPr="006324FB">
          <w:t>and Domain name protocol</w:t>
        </w:r>
        <w:r w:rsidR="00A23493" w:rsidRPr="006324FB">
          <w:t xml:space="preserve">s </w:t>
        </w:r>
      </w:ins>
      <w:ins w:id="60" w:author="Frank, 2023-02 v0" w:date="2023-02-17T00:14:00Z">
        <w:r w:rsidR="008254BC">
          <w:t>de</w:t>
        </w:r>
      </w:ins>
      <w:ins w:id="61" w:author="Frank, 2023-02 v0" w:date="2023-02-17T00:15:00Z">
        <w:r w:rsidR="008254BC">
          <w:t xml:space="preserve">tected in the </w:t>
        </w:r>
      </w:ins>
      <w:ins w:id="62" w:author="Frank, 2023-02 v0" w:date="2023-02-17T00:14:00Z">
        <w:r w:rsidR="000F6854">
          <w:t>traffic identified by the information included in the subscription request, e.g. an application id</w:t>
        </w:r>
      </w:ins>
      <w:ins w:id="63" w:author="Frank, 2023-02 v0" w:date="2023-02-17T00:15:00Z">
        <w:r w:rsidR="008254BC">
          <w:t>.</w:t>
        </w:r>
      </w:ins>
    </w:p>
    <w:p w14:paraId="4409BF18" w14:textId="52FB3FE3" w:rsidR="00A303DD" w:rsidRPr="00653C82" w:rsidRDefault="00A303DD" w:rsidP="007906CE">
      <w:pPr>
        <w:pStyle w:val="B10"/>
        <w:ind w:left="284" w:firstLine="0"/>
        <w:rPr>
          <w:ins w:id="64" w:author="Gloria Zhu" w:date="2023-02-09T10:16:00Z"/>
        </w:rPr>
      </w:pPr>
      <w:ins w:id="65" w:author="Gloria Zhu" w:date="2023-02-09T10:16:00Z">
        <w:r w:rsidRPr="00653C82">
          <w:t xml:space="preserve">When the </w:t>
        </w:r>
      </w:ins>
      <w:ins w:id="66" w:author="Gloria Zhu" w:date="2023-02-14T19:04:00Z">
        <w:r w:rsidR="000E234A">
          <w:t>granularity of the measurement is</w:t>
        </w:r>
      </w:ins>
      <w:ins w:id="67" w:author="Gloria Zhu" w:date="2023-02-09T10:16:00Z">
        <w:r w:rsidRPr="00653C82">
          <w:t xml:space="preserve"> per data flow, the notification includes the packet filter set and the Applications Identifier if available.</w:t>
        </w:r>
      </w:ins>
    </w:p>
    <w:p w14:paraId="2B8D7368" w14:textId="273EFF1F" w:rsidR="007D100C" w:rsidRPr="00653C82" w:rsidRDefault="007D100C" w:rsidP="007906CE">
      <w:pPr>
        <w:pStyle w:val="B10"/>
        <w:ind w:left="284"/>
        <w:rPr>
          <w:ins w:id="68" w:author="Gloria Zhu" w:date="2023-02-09T10:17:00Z"/>
        </w:rPr>
      </w:pPr>
      <w:ins w:id="69" w:author="Gloria Zhu" w:date="2023-02-09T10:18:00Z">
        <w:r>
          <w:t xml:space="preserve">For event </w:t>
        </w:r>
        <w:r>
          <w:rPr>
            <w:rFonts w:hint="eastAsia"/>
          </w:rPr>
          <w:t>"</w:t>
        </w:r>
        <w:r w:rsidRPr="00547A7D">
          <w:t>USER_DATA_USAGE_TRENDS</w:t>
        </w:r>
        <w:r>
          <w:rPr>
            <w:rFonts w:hint="eastAsia"/>
          </w:rPr>
          <w:t>"</w:t>
        </w:r>
        <w:r>
          <w:t>, t</w:t>
        </w:r>
        <w:r w:rsidRPr="00653C82">
          <w:t xml:space="preserve">he </w:t>
        </w:r>
      </w:ins>
      <w:ins w:id="70" w:author="Gloria Zhu" w:date="2023-02-09T10:17:00Z">
        <w:r w:rsidRPr="00653C82">
          <w:t>event notification may contain following information:</w:t>
        </w:r>
      </w:ins>
    </w:p>
    <w:p w14:paraId="6C912456" w14:textId="2D8214BB" w:rsidR="007D100C" w:rsidRPr="00653C82" w:rsidRDefault="007D100C" w:rsidP="007906CE">
      <w:pPr>
        <w:pStyle w:val="B2"/>
        <w:ind w:left="567"/>
        <w:rPr>
          <w:ins w:id="71" w:author="Gloria Zhu" w:date="2023-02-09T10:17:00Z"/>
        </w:rPr>
      </w:pPr>
      <w:bookmarkStart w:id="72" w:name="_Hlk126742456"/>
      <w:ins w:id="73" w:author="Gloria Zhu" w:date="2023-02-09T10:17:00Z">
        <w:r w:rsidRPr="00653C82">
          <w:t>-</w:t>
        </w:r>
        <w:r w:rsidRPr="00653C82">
          <w:tab/>
          <w:t>Throughput Statistic Measurement (average and/or peak throughput) over the measurement.</w:t>
        </w:r>
      </w:ins>
    </w:p>
    <w:bookmarkEnd w:id="72"/>
    <w:p w14:paraId="207C51E0" w14:textId="5414F1B6" w:rsidR="00A303DD" w:rsidRPr="005163B2" w:rsidRDefault="00F603A9" w:rsidP="007906CE">
      <w:pPr>
        <w:pStyle w:val="B10"/>
        <w:ind w:left="284" w:firstLine="0"/>
      </w:pPr>
      <w:ins w:id="74" w:author="Gloria Zhu" w:date="2023-02-14T19:04:00Z">
        <w:r w:rsidRPr="00653C82">
          <w:t xml:space="preserve">When the </w:t>
        </w:r>
        <w:r>
          <w:t>granularity of the measurement</w:t>
        </w:r>
      </w:ins>
      <w:ins w:id="75" w:author="Gloria Zhu" w:date="2023-02-14T19:05:00Z">
        <w:r w:rsidRPr="00F603A9">
          <w:t xml:space="preserve"> </w:t>
        </w:r>
        <w:r>
          <w:t>is</w:t>
        </w:r>
        <w:r w:rsidRPr="00653C82">
          <w:t xml:space="preserve"> per data flow</w:t>
        </w:r>
      </w:ins>
      <w:ins w:id="76" w:author="Gloria Zhu" w:date="2023-02-09T10:17:00Z">
        <w:r w:rsidR="007D100C" w:rsidRPr="00653C82">
          <w:t>, the notification includes the packet filter set and the Applications Identifier if available.</w:t>
        </w:r>
      </w:ins>
    </w:p>
    <w:p w14:paraId="4B047F6E" w14:textId="52B9C969" w:rsidR="006F1B54" w:rsidRDefault="003703A7" w:rsidP="006F1B54">
      <w:ins w:id="77" w:author="Gloria Zhu" w:date="2023-02-09T09:52:00Z">
        <w:r>
          <w:t xml:space="preserve">For event </w:t>
        </w:r>
        <w:r>
          <w:rPr>
            <w:rFonts w:hint="eastAsia"/>
          </w:rPr>
          <w:t>"</w:t>
        </w:r>
        <w:r>
          <w:t>QOS_MONITORING</w:t>
        </w:r>
        <w:r>
          <w:rPr>
            <w:rFonts w:hint="eastAsia"/>
          </w:rPr>
          <w:t>"</w:t>
        </w:r>
        <w:r>
          <w:t xml:space="preserve">, </w:t>
        </w:r>
      </w:ins>
      <w:del w:id="78" w:author="Gloria Zhu" w:date="2023-02-09T09:52:00Z">
        <w:r w:rsidR="006F1B54" w:rsidDel="003703A7">
          <w:delText>T</w:delText>
        </w:r>
      </w:del>
      <w:ins w:id="79" w:author="Gloria Zhu" w:date="2023-02-09T09:52:00Z">
        <w:r>
          <w:t>t</w:t>
        </w:r>
      </w:ins>
      <w:r w:rsidR="006F1B54">
        <w:t>his service operation is used by the UPF to send the following kinds of event notification:</w:t>
      </w:r>
    </w:p>
    <w:p w14:paraId="06998A7D" w14:textId="77777777" w:rsidR="006F1B54" w:rsidRDefault="006F1B54" w:rsidP="006F1B54">
      <w:pPr>
        <w:pStyle w:val="B1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Periodic notification on the </w:t>
      </w:r>
      <w:r w:rsidRPr="00441CD0">
        <w:t>downlink packet delay, uplink packet delay, and/or the round trip packet delay between the UPF (PSA) and UE</w:t>
      </w:r>
      <w:r>
        <w:t>;</w:t>
      </w:r>
    </w:p>
    <w:p w14:paraId="4B6283A0" w14:textId="77777777" w:rsidR="006F1B54" w:rsidRDefault="006F1B54" w:rsidP="006F1B54">
      <w:pPr>
        <w:pStyle w:val="B1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Event triggered notification on the </w:t>
      </w:r>
      <w:r w:rsidRPr="00441CD0">
        <w:t>downlink packet delay, uplink packet delay, and/or the round trip packet delay between the UPF (PSA) and UE</w:t>
      </w:r>
      <w:r>
        <w:t>, i.e. when the packet delay exceeds a defined threshold;</w:t>
      </w:r>
    </w:p>
    <w:p w14:paraId="1D605D08" w14:textId="77777777" w:rsidR="006F1B54" w:rsidRDefault="006F1B54" w:rsidP="006F1B54">
      <w:pPr>
        <w:pStyle w:val="B1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Notification on the </w:t>
      </w:r>
      <w:r w:rsidRPr="00441CD0">
        <w:t>downlink packet delay, uplink packet delay, and/or the round trip packet delay between the UPF (PSA) and UE</w:t>
      </w:r>
      <w:r>
        <w:t xml:space="preserve"> when the PDU session is released.</w:t>
      </w:r>
    </w:p>
    <w:p w14:paraId="14DDAF76" w14:textId="02BD59F2" w:rsidR="006F1B54" w:rsidRPr="00D93024" w:rsidDel="0027534A" w:rsidRDefault="006F1B54" w:rsidP="006F1B54">
      <w:pPr>
        <w:rPr>
          <w:del w:id="80" w:author="Gloria Zhu" w:date="2023-02-09T09:57:00Z"/>
        </w:rPr>
      </w:pPr>
      <w:del w:id="81" w:author="Gloria Zhu" w:date="2023-02-09T09:57:00Z">
        <w:r w:rsidDel="0027534A">
          <w:rPr>
            <w:rFonts w:hint="eastAsia"/>
            <w:lang w:eastAsia="zh-CN"/>
          </w:rPr>
          <w:delText>T</w:delText>
        </w:r>
        <w:r w:rsidDel="0027534A">
          <w:rPr>
            <w:lang w:eastAsia="zh-CN"/>
          </w:rPr>
          <w:delText>he subscription corresponding to the notification is created by the SMF via N4 interface, see clause</w:delText>
        </w:r>
        <w:r w:rsidDel="0027534A">
          <w:rPr>
            <w:lang w:val="en-US" w:eastAsia="zh-CN"/>
          </w:rPr>
          <w:delText> 5.33.5 of 3GPP TS 29.244 [15].</w:delText>
        </w:r>
      </w:del>
    </w:p>
    <w:p w14:paraId="67845F47" w14:textId="77777777" w:rsidR="00732583" w:rsidRPr="0061791A" w:rsidRDefault="00732583" w:rsidP="00732583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bookmarkStart w:id="82" w:name="_Toc114777941"/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7A0F426" w14:textId="45E9E26A" w:rsidR="006F1B54" w:rsidRDefault="006F1B54" w:rsidP="006F1B54">
      <w:pPr>
        <w:pStyle w:val="Heading5"/>
      </w:pPr>
      <w:r>
        <w:lastRenderedPageBreak/>
        <w:t>5.2.2.3.2</w:t>
      </w:r>
      <w:r>
        <w:tab/>
        <w:t xml:space="preserve">UPF sends notification on </w:t>
      </w:r>
      <w:ins w:id="83" w:author="Gloria Zhu" w:date="2023-02-09T10:32:00Z">
        <w:r w:rsidR="00D21992">
          <w:rPr>
            <w:noProof/>
          </w:rPr>
          <w:t>subscribed events</w:t>
        </w:r>
      </w:ins>
      <w:del w:id="84" w:author="Gloria Zhu" w:date="2023-02-09T10:32:00Z">
        <w:r w:rsidDel="00D21992">
          <w:delText>QoS monitoring</w:delText>
        </w:r>
      </w:del>
      <w:bookmarkEnd w:id="82"/>
    </w:p>
    <w:p w14:paraId="14C304B6" w14:textId="77777777" w:rsidR="006F1B54" w:rsidRPr="00690A26" w:rsidRDefault="006F1B54" w:rsidP="006F1B54">
      <w:pPr>
        <w:pStyle w:val="TH"/>
      </w:pPr>
      <w:r w:rsidRPr="00690A26">
        <w:rPr>
          <w:lang w:val="fr-FR"/>
        </w:rPr>
        <w:object w:dxaOrig="8713" w:dyaOrig="2142" w14:anchorId="209320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35.45pt;height:105.45pt" o:ole="">
            <v:imagedata r:id="rId18" o:title=""/>
          </v:shape>
          <o:OLEObject Type="Embed" ProgID="Visio.Drawing.11" ShapeID="_x0000_i1026" DrawAspect="Content" ObjectID="_1739263069" r:id="rId19"/>
        </w:object>
      </w:r>
    </w:p>
    <w:p w14:paraId="189888B8" w14:textId="75B6BD24" w:rsidR="006F1B54" w:rsidRPr="00690A26" w:rsidRDefault="006F1B54" w:rsidP="006F1B54">
      <w:pPr>
        <w:pStyle w:val="TF"/>
      </w:pPr>
      <w:r w:rsidRPr="00690A26">
        <w:t>Figure 5.2.2.</w:t>
      </w:r>
      <w:r>
        <w:t>3</w:t>
      </w:r>
      <w:r w:rsidRPr="00690A26">
        <w:t xml:space="preserve">.2-1: </w:t>
      </w:r>
      <w:r>
        <w:t xml:space="preserve">UPF sends notification on </w:t>
      </w:r>
      <w:ins w:id="85" w:author="Gloria Zhu" w:date="2023-02-09T10:33:00Z">
        <w:r w:rsidR="000832BE">
          <w:rPr>
            <w:noProof/>
          </w:rPr>
          <w:t>subscribed events</w:t>
        </w:r>
      </w:ins>
      <w:del w:id="86" w:author="Gloria Zhu" w:date="2023-02-09T10:33:00Z">
        <w:r w:rsidDel="000832BE">
          <w:delText>QoS monitoring</w:delText>
        </w:r>
      </w:del>
    </w:p>
    <w:p w14:paraId="2EC1C313" w14:textId="7EDF5356" w:rsidR="006F1B54" w:rsidRPr="00B06F7A" w:rsidRDefault="006F1B54" w:rsidP="006F1B54">
      <w:pPr>
        <w:pStyle w:val="B10"/>
      </w:pPr>
      <w:r w:rsidRPr="00B06F7A">
        <w:t>1.</w:t>
      </w:r>
      <w:r w:rsidRPr="00B06F7A">
        <w:tab/>
        <w:t>The U</w:t>
      </w:r>
      <w:r>
        <w:t>PF</w:t>
      </w:r>
      <w:r w:rsidRPr="00B06F7A">
        <w:t xml:space="preserve"> </w:t>
      </w:r>
      <w:r>
        <w:t xml:space="preserve">shall </w:t>
      </w:r>
      <w:r w:rsidRPr="00B06F7A">
        <w:t xml:space="preserve">send a POST request to the </w:t>
      </w:r>
      <w:r>
        <w:t>eventNotificationUri</w:t>
      </w:r>
      <w:r w:rsidRPr="00B06F7A">
        <w:t xml:space="preserve"> as provided by the </w:t>
      </w:r>
      <w:r>
        <w:t xml:space="preserve">SMF </w:t>
      </w:r>
      <w:r>
        <w:rPr>
          <w:rFonts w:hint="eastAsia"/>
          <w:lang w:eastAsia="zh-CN"/>
        </w:rPr>
        <w:t>during</w:t>
      </w:r>
      <w:r>
        <w:rPr>
          <w:lang w:eastAsia="zh-CN"/>
        </w:rPr>
        <w:t xml:space="preserve"> the provisioning of Session Reporting Rule (see clause</w:t>
      </w:r>
      <w:r>
        <w:rPr>
          <w:lang w:val="en-US" w:eastAsia="zh-CN"/>
        </w:rPr>
        <w:t> 7.5.2.9 of 3GPP TS 29.244 [15])</w:t>
      </w:r>
      <w:ins w:id="87" w:author="Gloria Zhu" w:date="2023-02-09T10:33:00Z">
        <w:r w:rsidR="00D16434">
          <w:rPr>
            <w:lang w:val="en-US" w:eastAsia="zh-CN"/>
          </w:rPr>
          <w:t xml:space="preserve"> or </w:t>
        </w:r>
        <w:r w:rsidR="00D16434" w:rsidRPr="003B2883">
          <w:t xml:space="preserve">received in the subscription creation as specified in </w:t>
        </w:r>
        <w:r w:rsidR="00D16434">
          <w:t>clause</w:t>
        </w:r>
      </w:ins>
      <w:ins w:id="88" w:author="Gloria Zhu" w:date="2023-02-14T15:47:00Z">
        <w:r w:rsidR="001F10CF">
          <w:rPr>
            <w:lang w:val="en-US" w:eastAsia="zh-CN"/>
          </w:rPr>
          <w:t> </w:t>
        </w:r>
      </w:ins>
      <w:ins w:id="89" w:author="Gloria Zhu" w:date="2023-02-09T10:33:00Z">
        <w:r w:rsidR="00D16434" w:rsidRPr="003B2883">
          <w:t>5.</w:t>
        </w:r>
        <w:r w:rsidR="00D16434">
          <w:t>2</w:t>
        </w:r>
        <w:r w:rsidR="00D16434" w:rsidRPr="003B2883">
          <w:t>.2.2.2</w:t>
        </w:r>
      </w:ins>
      <w:r w:rsidRPr="00B06F7A">
        <w:t>.</w:t>
      </w:r>
    </w:p>
    <w:p w14:paraId="5A658DA3" w14:textId="77777777" w:rsidR="006F1B54" w:rsidRDefault="006F1B54" w:rsidP="006F1B54">
      <w:pPr>
        <w:pStyle w:val="B10"/>
      </w:pPr>
      <w:r w:rsidRPr="00B06F7A">
        <w:t>2</w:t>
      </w:r>
      <w:r>
        <w:t>a</w:t>
      </w:r>
      <w:r w:rsidRPr="00B06F7A">
        <w:t>.</w:t>
      </w:r>
      <w:r w:rsidRPr="00B06F7A">
        <w:tab/>
      </w:r>
      <w:r>
        <w:t>Upon success, t</w:t>
      </w:r>
      <w:r w:rsidRPr="00B06F7A">
        <w:t>he NF Service Consumer responds with "204 No Content".</w:t>
      </w:r>
    </w:p>
    <w:p w14:paraId="04F788F9" w14:textId="77777777" w:rsidR="006F1B54" w:rsidRDefault="006F1B54" w:rsidP="006F1B54">
      <w:pPr>
        <w:pStyle w:val="B10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b.</w:t>
      </w:r>
      <w:r>
        <w:rPr>
          <w:lang w:eastAsia="zh-CN"/>
        </w:rPr>
        <w:tab/>
        <w:t>On failure or redirection:</w:t>
      </w:r>
    </w:p>
    <w:p w14:paraId="274E7B5F" w14:textId="77777777" w:rsidR="006F1B54" w:rsidRDefault="006F1B54" w:rsidP="006F1B54">
      <w:pPr>
        <w:pStyle w:val="B2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690A26">
        <w:t>If the NF Service Consumer does not consider the "</w:t>
      </w:r>
      <w:r>
        <w:t>event</w:t>
      </w:r>
      <w:r w:rsidRPr="00690A26">
        <w:t>NotificationUri" as a valid notification URI, the NF Service Consumer shall return "404 Not Found" status code with the ProblemDetails IE providing details of the error.</w:t>
      </w:r>
    </w:p>
    <w:p w14:paraId="08DFA6DC" w14:textId="6E480FBB" w:rsidR="006F1B54" w:rsidRDefault="006F1B54" w:rsidP="006F1B54">
      <w:pPr>
        <w:pStyle w:val="B2"/>
      </w:pPr>
      <w:r>
        <w:t>-</w:t>
      </w:r>
      <w:r>
        <w:tab/>
        <w:t>In the case of redirection, the NF service consumer shall return 3xx status code, which shall contain a Location header with an URI pointing to the endpoint of another NF service consumer endpoint.</w:t>
      </w:r>
    </w:p>
    <w:p w14:paraId="04C87E27" w14:textId="77777777" w:rsidR="004B3275" w:rsidRPr="00547A7D" w:rsidRDefault="004B3275" w:rsidP="004B3275">
      <w:pPr>
        <w:pStyle w:val="PL"/>
        <w:rPr>
          <w:lang w:eastAsia="zh-CN"/>
        </w:rPr>
      </w:pPr>
    </w:p>
    <w:p w14:paraId="2ADF2CB4" w14:textId="77777777" w:rsidR="005D5881" w:rsidRPr="00711F2E" w:rsidRDefault="005D5881" w:rsidP="009061E2">
      <w:pPr>
        <w:pStyle w:val="PL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460BB" w14:textId="77777777" w:rsidR="000B2704" w:rsidRDefault="000B2704">
      <w:r>
        <w:separator/>
      </w:r>
    </w:p>
  </w:endnote>
  <w:endnote w:type="continuationSeparator" w:id="0">
    <w:p w14:paraId="5C5975B2" w14:textId="77777777" w:rsidR="000B2704" w:rsidRDefault="000B2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1B61C" w14:textId="77777777" w:rsidR="006E787A" w:rsidRDefault="006E78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D7B44" w14:textId="77777777" w:rsidR="006E787A" w:rsidRDefault="006E78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B194" w14:textId="77777777" w:rsidR="006E787A" w:rsidRDefault="006E78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6525A" w14:textId="77777777" w:rsidR="000B2704" w:rsidRDefault="000B2704">
      <w:r>
        <w:separator/>
      </w:r>
    </w:p>
  </w:footnote>
  <w:footnote w:type="continuationSeparator" w:id="0">
    <w:p w14:paraId="47DC1332" w14:textId="77777777" w:rsidR="000B2704" w:rsidRDefault="000B27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1A6F" w14:textId="77777777" w:rsidR="006E787A" w:rsidRDefault="006E78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63355" w14:textId="77777777" w:rsidR="006E787A" w:rsidRDefault="006E78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5C94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A008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646F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8A508384"/>
    <w:lvl w:ilvl="0">
      <w:start w:val="1"/>
      <w:numFmt w:val="bullet"/>
      <w:pStyle w:val="Listabcsinglelinewid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193879281">
    <w:abstractNumId w:val="4"/>
  </w:num>
  <w:num w:numId="2" w16cid:durableId="1117989810">
    <w:abstractNumId w:val="5"/>
  </w:num>
  <w:num w:numId="3" w16cid:durableId="2115048417">
    <w:abstractNumId w:val="2"/>
  </w:num>
  <w:num w:numId="4" w16cid:durableId="694118882">
    <w:abstractNumId w:val="1"/>
  </w:num>
  <w:num w:numId="5" w16cid:durableId="1964115328">
    <w:abstractNumId w:val="0"/>
  </w:num>
  <w:num w:numId="6" w16cid:durableId="371343177">
    <w:abstractNumId w:val="8"/>
  </w:num>
  <w:num w:numId="7" w16cid:durableId="87698079">
    <w:abstractNumId w:val="6"/>
  </w:num>
  <w:num w:numId="8" w16cid:durableId="427310538">
    <w:abstractNumId w:val="7"/>
  </w:num>
  <w:num w:numId="9" w16cid:durableId="1070427070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loria Zhu">
    <w15:presenceInfo w15:providerId="AD" w15:userId="S::gloria.zhu@ericsson.com::cf5e9c58-86d8-4d2a-86af-0d35cdf15c2f"/>
  </w15:person>
  <w15:person w15:author="Frank, 2023-02 v0">
    <w15:presenceInfo w15:providerId="None" w15:userId="Frank, 2023-02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225A"/>
    <w:rsid w:val="00003713"/>
    <w:rsid w:val="0000371C"/>
    <w:rsid w:val="00006BF1"/>
    <w:rsid w:val="0001029B"/>
    <w:rsid w:val="00013DF6"/>
    <w:rsid w:val="00014D3B"/>
    <w:rsid w:val="000155ED"/>
    <w:rsid w:val="00015852"/>
    <w:rsid w:val="00015DD3"/>
    <w:rsid w:val="00016AAA"/>
    <w:rsid w:val="00016CA1"/>
    <w:rsid w:val="00017F42"/>
    <w:rsid w:val="00022E4A"/>
    <w:rsid w:val="0002355B"/>
    <w:rsid w:val="00023C14"/>
    <w:rsid w:val="00025358"/>
    <w:rsid w:val="00026A33"/>
    <w:rsid w:val="00027329"/>
    <w:rsid w:val="00027561"/>
    <w:rsid w:val="000313CE"/>
    <w:rsid w:val="00031477"/>
    <w:rsid w:val="00031CCE"/>
    <w:rsid w:val="00032CB3"/>
    <w:rsid w:val="00032F0A"/>
    <w:rsid w:val="000334D7"/>
    <w:rsid w:val="00033E08"/>
    <w:rsid w:val="00034497"/>
    <w:rsid w:val="000356E3"/>
    <w:rsid w:val="00036E45"/>
    <w:rsid w:val="00037DD6"/>
    <w:rsid w:val="00041C33"/>
    <w:rsid w:val="0004232D"/>
    <w:rsid w:val="000459C1"/>
    <w:rsid w:val="00045F7A"/>
    <w:rsid w:val="000468E2"/>
    <w:rsid w:val="00047209"/>
    <w:rsid w:val="000474A5"/>
    <w:rsid w:val="00050C1D"/>
    <w:rsid w:val="00051B2C"/>
    <w:rsid w:val="00051F65"/>
    <w:rsid w:val="00053A9E"/>
    <w:rsid w:val="00055270"/>
    <w:rsid w:val="00056185"/>
    <w:rsid w:val="00056E70"/>
    <w:rsid w:val="0005728A"/>
    <w:rsid w:val="000578AC"/>
    <w:rsid w:val="00060666"/>
    <w:rsid w:val="00061152"/>
    <w:rsid w:val="00061C15"/>
    <w:rsid w:val="000621EE"/>
    <w:rsid w:val="000626DF"/>
    <w:rsid w:val="00063125"/>
    <w:rsid w:val="000649A5"/>
    <w:rsid w:val="00065185"/>
    <w:rsid w:val="00065588"/>
    <w:rsid w:val="00066E5A"/>
    <w:rsid w:val="0007065B"/>
    <w:rsid w:val="00070F19"/>
    <w:rsid w:val="00071ECC"/>
    <w:rsid w:val="0007275A"/>
    <w:rsid w:val="000741BC"/>
    <w:rsid w:val="00074E47"/>
    <w:rsid w:val="000774C1"/>
    <w:rsid w:val="00081D89"/>
    <w:rsid w:val="00081EF1"/>
    <w:rsid w:val="0008240C"/>
    <w:rsid w:val="000832BE"/>
    <w:rsid w:val="000836BC"/>
    <w:rsid w:val="00086709"/>
    <w:rsid w:val="00090487"/>
    <w:rsid w:val="00091432"/>
    <w:rsid w:val="000914B6"/>
    <w:rsid w:val="00091CAB"/>
    <w:rsid w:val="000923C1"/>
    <w:rsid w:val="00092E26"/>
    <w:rsid w:val="00093292"/>
    <w:rsid w:val="00093814"/>
    <w:rsid w:val="00094A3E"/>
    <w:rsid w:val="00094C24"/>
    <w:rsid w:val="00095ED2"/>
    <w:rsid w:val="0009734B"/>
    <w:rsid w:val="00097889"/>
    <w:rsid w:val="000A055B"/>
    <w:rsid w:val="000A0B05"/>
    <w:rsid w:val="000A2E55"/>
    <w:rsid w:val="000A4F25"/>
    <w:rsid w:val="000A6394"/>
    <w:rsid w:val="000A6FA3"/>
    <w:rsid w:val="000B0932"/>
    <w:rsid w:val="000B0F6A"/>
    <w:rsid w:val="000B2704"/>
    <w:rsid w:val="000B3409"/>
    <w:rsid w:val="000B464B"/>
    <w:rsid w:val="000B7FED"/>
    <w:rsid w:val="000C038A"/>
    <w:rsid w:val="000C0AD7"/>
    <w:rsid w:val="000C1782"/>
    <w:rsid w:val="000C1EE4"/>
    <w:rsid w:val="000C2430"/>
    <w:rsid w:val="000C2FE0"/>
    <w:rsid w:val="000C4A47"/>
    <w:rsid w:val="000C556E"/>
    <w:rsid w:val="000C5A33"/>
    <w:rsid w:val="000C6598"/>
    <w:rsid w:val="000C6C05"/>
    <w:rsid w:val="000C703A"/>
    <w:rsid w:val="000D108D"/>
    <w:rsid w:val="000D1DA3"/>
    <w:rsid w:val="000D20D7"/>
    <w:rsid w:val="000D3A06"/>
    <w:rsid w:val="000D4291"/>
    <w:rsid w:val="000D44B3"/>
    <w:rsid w:val="000D5587"/>
    <w:rsid w:val="000D55C6"/>
    <w:rsid w:val="000D6BFF"/>
    <w:rsid w:val="000D7556"/>
    <w:rsid w:val="000D797A"/>
    <w:rsid w:val="000D7D0C"/>
    <w:rsid w:val="000E0CE9"/>
    <w:rsid w:val="000E14D7"/>
    <w:rsid w:val="000E234A"/>
    <w:rsid w:val="000E2AB8"/>
    <w:rsid w:val="000E3DF1"/>
    <w:rsid w:val="000E3E0C"/>
    <w:rsid w:val="000E79D9"/>
    <w:rsid w:val="000F164E"/>
    <w:rsid w:val="000F1691"/>
    <w:rsid w:val="000F21E8"/>
    <w:rsid w:val="000F6854"/>
    <w:rsid w:val="00100D1B"/>
    <w:rsid w:val="001032A8"/>
    <w:rsid w:val="0010369A"/>
    <w:rsid w:val="001040BA"/>
    <w:rsid w:val="00107465"/>
    <w:rsid w:val="00107E94"/>
    <w:rsid w:val="00112741"/>
    <w:rsid w:val="00112782"/>
    <w:rsid w:val="00112CCC"/>
    <w:rsid w:val="0011328A"/>
    <w:rsid w:val="0011407E"/>
    <w:rsid w:val="00116E3C"/>
    <w:rsid w:val="0011712E"/>
    <w:rsid w:val="0011765E"/>
    <w:rsid w:val="00117CE9"/>
    <w:rsid w:val="00121FA0"/>
    <w:rsid w:val="00123E4A"/>
    <w:rsid w:val="00125CD3"/>
    <w:rsid w:val="001302D1"/>
    <w:rsid w:val="001310E5"/>
    <w:rsid w:val="00131EF3"/>
    <w:rsid w:val="00136A4C"/>
    <w:rsid w:val="00140EAA"/>
    <w:rsid w:val="00141506"/>
    <w:rsid w:val="0014185F"/>
    <w:rsid w:val="0014253D"/>
    <w:rsid w:val="00143AAE"/>
    <w:rsid w:val="00145D43"/>
    <w:rsid w:val="00147B29"/>
    <w:rsid w:val="00150798"/>
    <w:rsid w:val="00152419"/>
    <w:rsid w:val="0015242C"/>
    <w:rsid w:val="00152794"/>
    <w:rsid w:val="00152939"/>
    <w:rsid w:val="00153491"/>
    <w:rsid w:val="001539F4"/>
    <w:rsid w:val="00153CB0"/>
    <w:rsid w:val="00154117"/>
    <w:rsid w:val="001555E0"/>
    <w:rsid w:val="00155789"/>
    <w:rsid w:val="00157BE1"/>
    <w:rsid w:val="00160BA6"/>
    <w:rsid w:val="0016167E"/>
    <w:rsid w:val="001631B9"/>
    <w:rsid w:val="00164E61"/>
    <w:rsid w:val="00166856"/>
    <w:rsid w:val="00167650"/>
    <w:rsid w:val="00170D16"/>
    <w:rsid w:val="00171DA0"/>
    <w:rsid w:val="0017201A"/>
    <w:rsid w:val="00173D9D"/>
    <w:rsid w:val="00174242"/>
    <w:rsid w:val="001750B8"/>
    <w:rsid w:val="001752AF"/>
    <w:rsid w:val="0017630F"/>
    <w:rsid w:val="001772BD"/>
    <w:rsid w:val="00180790"/>
    <w:rsid w:val="00180916"/>
    <w:rsid w:val="00180956"/>
    <w:rsid w:val="001820A2"/>
    <w:rsid w:val="00184754"/>
    <w:rsid w:val="00187B4A"/>
    <w:rsid w:val="001900B5"/>
    <w:rsid w:val="00190342"/>
    <w:rsid w:val="00192C46"/>
    <w:rsid w:val="00192EC8"/>
    <w:rsid w:val="001973C7"/>
    <w:rsid w:val="001A08B3"/>
    <w:rsid w:val="001A1E67"/>
    <w:rsid w:val="001A2F11"/>
    <w:rsid w:val="001A7217"/>
    <w:rsid w:val="001A7B60"/>
    <w:rsid w:val="001B0052"/>
    <w:rsid w:val="001B04A4"/>
    <w:rsid w:val="001B17D1"/>
    <w:rsid w:val="001B31F4"/>
    <w:rsid w:val="001B3B21"/>
    <w:rsid w:val="001B52F0"/>
    <w:rsid w:val="001B612F"/>
    <w:rsid w:val="001B7A65"/>
    <w:rsid w:val="001C1008"/>
    <w:rsid w:val="001C3F4B"/>
    <w:rsid w:val="001C6097"/>
    <w:rsid w:val="001C64D2"/>
    <w:rsid w:val="001C671A"/>
    <w:rsid w:val="001C6EA9"/>
    <w:rsid w:val="001C6F63"/>
    <w:rsid w:val="001C74A4"/>
    <w:rsid w:val="001C7FEB"/>
    <w:rsid w:val="001D095F"/>
    <w:rsid w:val="001D13B9"/>
    <w:rsid w:val="001D15C7"/>
    <w:rsid w:val="001D456C"/>
    <w:rsid w:val="001D58CE"/>
    <w:rsid w:val="001D6EAD"/>
    <w:rsid w:val="001D75B6"/>
    <w:rsid w:val="001D7E60"/>
    <w:rsid w:val="001E08DC"/>
    <w:rsid w:val="001E0CF9"/>
    <w:rsid w:val="001E274B"/>
    <w:rsid w:val="001E4018"/>
    <w:rsid w:val="001E41F3"/>
    <w:rsid w:val="001E53FE"/>
    <w:rsid w:val="001F0C5A"/>
    <w:rsid w:val="001F10CF"/>
    <w:rsid w:val="001F1A04"/>
    <w:rsid w:val="001F2DDA"/>
    <w:rsid w:val="001F5D56"/>
    <w:rsid w:val="001F6004"/>
    <w:rsid w:val="002044CC"/>
    <w:rsid w:val="00204EDE"/>
    <w:rsid w:val="00205F5E"/>
    <w:rsid w:val="00206CEE"/>
    <w:rsid w:val="00206EC8"/>
    <w:rsid w:val="00212BFA"/>
    <w:rsid w:val="00212CD8"/>
    <w:rsid w:val="00217004"/>
    <w:rsid w:val="00221892"/>
    <w:rsid w:val="0022337F"/>
    <w:rsid w:val="00224515"/>
    <w:rsid w:val="00226A3B"/>
    <w:rsid w:val="00226B38"/>
    <w:rsid w:val="0023099B"/>
    <w:rsid w:val="00230B97"/>
    <w:rsid w:val="00230EBE"/>
    <w:rsid w:val="0023156E"/>
    <w:rsid w:val="00232D24"/>
    <w:rsid w:val="00232E47"/>
    <w:rsid w:val="00233BBD"/>
    <w:rsid w:val="002344C1"/>
    <w:rsid w:val="0023584C"/>
    <w:rsid w:val="00235BAA"/>
    <w:rsid w:val="00241991"/>
    <w:rsid w:val="00245416"/>
    <w:rsid w:val="00245731"/>
    <w:rsid w:val="0024704F"/>
    <w:rsid w:val="00250BB0"/>
    <w:rsid w:val="00252871"/>
    <w:rsid w:val="00253F31"/>
    <w:rsid w:val="0025413B"/>
    <w:rsid w:val="002547F0"/>
    <w:rsid w:val="00255683"/>
    <w:rsid w:val="002562AB"/>
    <w:rsid w:val="0025687A"/>
    <w:rsid w:val="00257337"/>
    <w:rsid w:val="00257365"/>
    <w:rsid w:val="00257CD2"/>
    <w:rsid w:val="0026004D"/>
    <w:rsid w:val="00260486"/>
    <w:rsid w:val="00260793"/>
    <w:rsid w:val="00261147"/>
    <w:rsid w:val="00261975"/>
    <w:rsid w:val="00261BF3"/>
    <w:rsid w:val="00261CA4"/>
    <w:rsid w:val="00261CB7"/>
    <w:rsid w:val="00261EB2"/>
    <w:rsid w:val="00262B19"/>
    <w:rsid w:val="00262E2D"/>
    <w:rsid w:val="002635A8"/>
    <w:rsid w:val="002638A1"/>
    <w:rsid w:val="002640DD"/>
    <w:rsid w:val="0026478F"/>
    <w:rsid w:val="00265E24"/>
    <w:rsid w:val="002674D6"/>
    <w:rsid w:val="0026787A"/>
    <w:rsid w:val="00270BDE"/>
    <w:rsid w:val="002717BB"/>
    <w:rsid w:val="00271D44"/>
    <w:rsid w:val="002722F4"/>
    <w:rsid w:val="002736C0"/>
    <w:rsid w:val="0027534A"/>
    <w:rsid w:val="00275918"/>
    <w:rsid w:val="00275D12"/>
    <w:rsid w:val="002772F2"/>
    <w:rsid w:val="00277AB8"/>
    <w:rsid w:val="00280976"/>
    <w:rsid w:val="00280B44"/>
    <w:rsid w:val="0028120B"/>
    <w:rsid w:val="00282510"/>
    <w:rsid w:val="00283FDF"/>
    <w:rsid w:val="00284FEB"/>
    <w:rsid w:val="00285810"/>
    <w:rsid w:val="00285B82"/>
    <w:rsid w:val="00285E39"/>
    <w:rsid w:val="002860C4"/>
    <w:rsid w:val="00287D5C"/>
    <w:rsid w:val="00290699"/>
    <w:rsid w:val="00292FF6"/>
    <w:rsid w:val="002943ED"/>
    <w:rsid w:val="00294410"/>
    <w:rsid w:val="002951AF"/>
    <w:rsid w:val="002956DA"/>
    <w:rsid w:val="00296882"/>
    <w:rsid w:val="002975F6"/>
    <w:rsid w:val="002A043D"/>
    <w:rsid w:val="002A2C8C"/>
    <w:rsid w:val="002A3FF4"/>
    <w:rsid w:val="002A4982"/>
    <w:rsid w:val="002A4E10"/>
    <w:rsid w:val="002A67DE"/>
    <w:rsid w:val="002A7565"/>
    <w:rsid w:val="002A7D87"/>
    <w:rsid w:val="002B3FE7"/>
    <w:rsid w:val="002B5741"/>
    <w:rsid w:val="002C0DA8"/>
    <w:rsid w:val="002C1C60"/>
    <w:rsid w:val="002C345C"/>
    <w:rsid w:val="002C39AC"/>
    <w:rsid w:val="002C413A"/>
    <w:rsid w:val="002C5A6C"/>
    <w:rsid w:val="002C6F95"/>
    <w:rsid w:val="002D1B56"/>
    <w:rsid w:val="002D2ADD"/>
    <w:rsid w:val="002D2B72"/>
    <w:rsid w:val="002D3E68"/>
    <w:rsid w:val="002D3EF2"/>
    <w:rsid w:val="002D4769"/>
    <w:rsid w:val="002D51F5"/>
    <w:rsid w:val="002E472E"/>
    <w:rsid w:val="002E4DAA"/>
    <w:rsid w:val="002E5D5E"/>
    <w:rsid w:val="002F362D"/>
    <w:rsid w:val="002F6E70"/>
    <w:rsid w:val="00301474"/>
    <w:rsid w:val="0030235F"/>
    <w:rsid w:val="0030261B"/>
    <w:rsid w:val="00302738"/>
    <w:rsid w:val="00305409"/>
    <w:rsid w:val="00305A94"/>
    <w:rsid w:val="00305DB7"/>
    <w:rsid w:val="00306262"/>
    <w:rsid w:val="00306499"/>
    <w:rsid w:val="003064D0"/>
    <w:rsid w:val="00307ABD"/>
    <w:rsid w:val="0031021C"/>
    <w:rsid w:val="00310F55"/>
    <w:rsid w:val="00311DB6"/>
    <w:rsid w:val="00314BB8"/>
    <w:rsid w:val="00314ED6"/>
    <w:rsid w:val="00316DA7"/>
    <w:rsid w:val="00316ECD"/>
    <w:rsid w:val="00320743"/>
    <w:rsid w:val="003217A4"/>
    <w:rsid w:val="00321B55"/>
    <w:rsid w:val="00322E1E"/>
    <w:rsid w:val="00323E65"/>
    <w:rsid w:val="00323F3A"/>
    <w:rsid w:val="00325A6D"/>
    <w:rsid w:val="003264FB"/>
    <w:rsid w:val="00332F2B"/>
    <w:rsid w:val="0033506F"/>
    <w:rsid w:val="00335B8C"/>
    <w:rsid w:val="00337533"/>
    <w:rsid w:val="00342640"/>
    <w:rsid w:val="00343AA0"/>
    <w:rsid w:val="00344514"/>
    <w:rsid w:val="0034508B"/>
    <w:rsid w:val="003466CF"/>
    <w:rsid w:val="00346784"/>
    <w:rsid w:val="003469D9"/>
    <w:rsid w:val="003474E0"/>
    <w:rsid w:val="00347809"/>
    <w:rsid w:val="00347950"/>
    <w:rsid w:val="003504ED"/>
    <w:rsid w:val="0035162C"/>
    <w:rsid w:val="0035219B"/>
    <w:rsid w:val="00353B6C"/>
    <w:rsid w:val="0035434B"/>
    <w:rsid w:val="00356BEF"/>
    <w:rsid w:val="00356E0C"/>
    <w:rsid w:val="003609EF"/>
    <w:rsid w:val="00360A48"/>
    <w:rsid w:val="003610D5"/>
    <w:rsid w:val="0036231A"/>
    <w:rsid w:val="0036320F"/>
    <w:rsid w:val="00364363"/>
    <w:rsid w:val="003654BD"/>
    <w:rsid w:val="003658FF"/>
    <w:rsid w:val="00365A35"/>
    <w:rsid w:val="00366100"/>
    <w:rsid w:val="00366C9D"/>
    <w:rsid w:val="00367B2C"/>
    <w:rsid w:val="003703A7"/>
    <w:rsid w:val="00371870"/>
    <w:rsid w:val="00372681"/>
    <w:rsid w:val="0037341E"/>
    <w:rsid w:val="00374DD4"/>
    <w:rsid w:val="00375764"/>
    <w:rsid w:val="00375FEA"/>
    <w:rsid w:val="0038034E"/>
    <w:rsid w:val="00380DA1"/>
    <w:rsid w:val="003837EC"/>
    <w:rsid w:val="0038741B"/>
    <w:rsid w:val="00390678"/>
    <w:rsid w:val="00392D5A"/>
    <w:rsid w:val="00392D68"/>
    <w:rsid w:val="00393F03"/>
    <w:rsid w:val="003957FE"/>
    <w:rsid w:val="0039580A"/>
    <w:rsid w:val="0039583F"/>
    <w:rsid w:val="00396F8C"/>
    <w:rsid w:val="00397589"/>
    <w:rsid w:val="003A01BC"/>
    <w:rsid w:val="003A0452"/>
    <w:rsid w:val="003A1653"/>
    <w:rsid w:val="003A1DC3"/>
    <w:rsid w:val="003A2C82"/>
    <w:rsid w:val="003A5A76"/>
    <w:rsid w:val="003B00BF"/>
    <w:rsid w:val="003B11EA"/>
    <w:rsid w:val="003B134D"/>
    <w:rsid w:val="003B2158"/>
    <w:rsid w:val="003B472C"/>
    <w:rsid w:val="003B4DE2"/>
    <w:rsid w:val="003B67B2"/>
    <w:rsid w:val="003B6A4C"/>
    <w:rsid w:val="003B6C13"/>
    <w:rsid w:val="003B716A"/>
    <w:rsid w:val="003B799F"/>
    <w:rsid w:val="003C0C82"/>
    <w:rsid w:val="003C0C85"/>
    <w:rsid w:val="003C1942"/>
    <w:rsid w:val="003C1CA3"/>
    <w:rsid w:val="003C2C7B"/>
    <w:rsid w:val="003C2D3F"/>
    <w:rsid w:val="003C34F9"/>
    <w:rsid w:val="003C40EE"/>
    <w:rsid w:val="003C436B"/>
    <w:rsid w:val="003C5124"/>
    <w:rsid w:val="003C5CA6"/>
    <w:rsid w:val="003C71E0"/>
    <w:rsid w:val="003D0418"/>
    <w:rsid w:val="003D0A43"/>
    <w:rsid w:val="003D1E28"/>
    <w:rsid w:val="003D4658"/>
    <w:rsid w:val="003D685C"/>
    <w:rsid w:val="003D6A9A"/>
    <w:rsid w:val="003D7A08"/>
    <w:rsid w:val="003D7D10"/>
    <w:rsid w:val="003E0565"/>
    <w:rsid w:val="003E1A36"/>
    <w:rsid w:val="003E1E69"/>
    <w:rsid w:val="003E1F44"/>
    <w:rsid w:val="003E45D2"/>
    <w:rsid w:val="003E626D"/>
    <w:rsid w:val="003E6DF2"/>
    <w:rsid w:val="003E7907"/>
    <w:rsid w:val="003E7CDA"/>
    <w:rsid w:val="003F0518"/>
    <w:rsid w:val="003F0693"/>
    <w:rsid w:val="003F0BA5"/>
    <w:rsid w:val="003F26E1"/>
    <w:rsid w:val="003F379C"/>
    <w:rsid w:val="003F4192"/>
    <w:rsid w:val="003F4293"/>
    <w:rsid w:val="003F5436"/>
    <w:rsid w:val="003F6003"/>
    <w:rsid w:val="004009DE"/>
    <w:rsid w:val="00400AD8"/>
    <w:rsid w:val="0040298C"/>
    <w:rsid w:val="00402FD7"/>
    <w:rsid w:val="00405D59"/>
    <w:rsid w:val="00410371"/>
    <w:rsid w:val="00411591"/>
    <w:rsid w:val="00413C0A"/>
    <w:rsid w:val="00414E66"/>
    <w:rsid w:val="00415BCE"/>
    <w:rsid w:val="00415CC2"/>
    <w:rsid w:val="004162B2"/>
    <w:rsid w:val="0041713C"/>
    <w:rsid w:val="00417E18"/>
    <w:rsid w:val="00420E5B"/>
    <w:rsid w:val="004210C7"/>
    <w:rsid w:val="00421C60"/>
    <w:rsid w:val="00422ECB"/>
    <w:rsid w:val="00423598"/>
    <w:rsid w:val="004242F1"/>
    <w:rsid w:val="00425A8F"/>
    <w:rsid w:val="00425F44"/>
    <w:rsid w:val="00432799"/>
    <w:rsid w:val="00433881"/>
    <w:rsid w:val="0043426F"/>
    <w:rsid w:val="00434CE4"/>
    <w:rsid w:val="00434D2A"/>
    <w:rsid w:val="004355A0"/>
    <w:rsid w:val="004409DC"/>
    <w:rsid w:val="004412BC"/>
    <w:rsid w:val="004417D9"/>
    <w:rsid w:val="00441938"/>
    <w:rsid w:val="0044300A"/>
    <w:rsid w:val="00444FB6"/>
    <w:rsid w:val="004450E5"/>
    <w:rsid w:val="00445F83"/>
    <w:rsid w:val="0044755C"/>
    <w:rsid w:val="004475C4"/>
    <w:rsid w:val="0044799C"/>
    <w:rsid w:val="00450249"/>
    <w:rsid w:val="004509FE"/>
    <w:rsid w:val="00452656"/>
    <w:rsid w:val="00453B38"/>
    <w:rsid w:val="004540FF"/>
    <w:rsid w:val="004548FA"/>
    <w:rsid w:val="00456648"/>
    <w:rsid w:val="00461A7F"/>
    <w:rsid w:val="00462200"/>
    <w:rsid w:val="00463038"/>
    <w:rsid w:val="00463831"/>
    <w:rsid w:val="00465527"/>
    <w:rsid w:val="00470A56"/>
    <w:rsid w:val="00474C09"/>
    <w:rsid w:val="0047506D"/>
    <w:rsid w:val="00475E9C"/>
    <w:rsid w:val="00476310"/>
    <w:rsid w:val="00476B05"/>
    <w:rsid w:val="0048049C"/>
    <w:rsid w:val="00480E25"/>
    <w:rsid w:val="00481988"/>
    <w:rsid w:val="004864ED"/>
    <w:rsid w:val="0048719F"/>
    <w:rsid w:val="004906D0"/>
    <w:rsid w:val="004909FC"/>
    <w:rsid w:val="00491750"/>
    <w:rsid w:val="00492E2D"/>
    <w:rsid w:val="0049341B"/>
    <w:rsid w:val="00493528"/>
    <w:rsid w:val="0049497F"/>
    <w:rsid w:val="00494E78"/>
    <w:rsid w:val="00497BD1"/>
    <w:rsid w:val="004A00F5"/>
    <w:rsid w:val="004A1472"/>
    <w:rsid w:val="004A3E37"/>
    <w:rsid w:val="004A55F1"/>
    <w:rsid w:val="004A5F6A"/>
    <w:rsid w:val="004A6B0C"/>
    <w:rsid w:val="004A6C0A"/>
    <w:rsid w:val="004A6E9F"/>
    <w:rsid w:val="004A7F57"/>
    <w:rsid w:val="004B0A88"/>
    <w:rsid w:val="004B28A7"/>
    <w:rsid w:val="004B293D"/>
    <w:rsid w:val="004B2EB2"/>
    <w:rsid w:val="004B3275"/>
    <w:rsid w:val="004B58BC"/>
    <w:rsid w:val="004B5941"/>
    <w:rsid w:val="004B6EB8"/>
    <w:rsid w:val="004B75B7"/>
    <w:rsid w:val="004B77BE"/>
    <w:rsid w:val="004C2927"/>
    <w:rsid w:val="004C37AA"/>
    <w:rsid w:val="004C7BDA"/>
    <w:rsid w:val="004D0CD9"/>
    <w:rsid w:val="004D226B"/>
    <w:rsid w:val="004D370A"/>
    <w:rsid w:val="004D4AB6"/>
    <w:rsid w:val="004D5904"/>
    <w:rsid w:val="004D6B08"/>
    <w:rsid w:val="004D7C6B"/>
    <w:rsid w:val="004E03C6"/>
    <w:rsid w:val="004E291F"/>
    <w:rsid w:val="004E2D28"/>
    <w:rsid w:val="004E404A"/>
    <w:rsid w:val="004E59C2"/>
    <w:rsid w:val="004E5BDA"/>
    <w:rsid w:val="004E6B23"/>
    <w:rsid w:val="004E6EAB"/>
    <w:rsid w:val="004E741D"/>
    <w:rsid w:val="004F06A7"/>
    <w:rsid w:val="004F0F31"/>
    <w:rsid w:val="004F12D9"/>
    <w:rsid w:val="004F2787"/>
    <w:rsid w:val="004F6BE2"/>
    <w:rsid w:val="004F743C"/>
    <w:rsid w:val="004F7E69"/>
    <w:rsid w:val="004F7F6F"/>
    <w:rsid w:val="00500771"/>
    <w:rsid w:val="00502464"/>
    <w:rsid w:val="00502581"/>
    <w:rsid w:val="00502B46"/>
    <w:rsid w:val="00505735"/>
    <w:rsid w:val="00505CC4"/>
    <w:rsid w:val="00505D9C"/>
    <w:rsid w:val="005112C1"/>
    <w:rsid w:val="005139DB"/>
    <w:rsid w:val="00514659"/>
    <w:rsid w:val="00515234"/>
    <w:rsid w:val="0051580D"/>
    <w:rsid w:val="005163B2"/>
    <w:rsid w:val="00521B46"/>
    <w:rsid w:val="00521CB8"/>
    <w:rsid w:val="0052474C"/>
    <w:rsid w:val="0052682F"/>
    <w:rsid w:val="00526E67"/>
    <w:rsid w:val="0052739A"/>
    <w:rsid w:val="00531978"/>
    <w:rsid w:val="00532BC3"/>
    <w:rsid w:val="00533155"/>
    <w:rsid w:val="0053554B"/>
    <w:rsid w:val="00535650"/>
    <w:rsid w:val="0053630B"/>
    <w:rsid w:val="005363F7"/>
    <w:rsid w:val="00536481"/>
    <w:rsid w:val="00540E64"/>
    <w:rsid w:val="00541C92"/>
    <w:rsid w:val="00542287"/>
    <w:rsid w:val="00544B5E"/>
    <w:rsid w:val="00545D50"/>
    <w:rsid w:val="00545FA0"/>
    <w:rsid w:val="00547111"/>
    <w:rsid w:val="005475D4"/>
    <w:rsid w:val="00550E7E"/>
    <w:rsid w:val="00550EE0"/>
    <w:rsid w:val="005534C4"/>
    <w:rsid w:val="0055570F"/>
    <w:rsid w:val="005561CC"/>
    <w:rsid w:val="0055641E"/>
    <w:rsid w:val="00556AE5"/>
    <w:rsid w:val="005613D0"/>
    <w:rsid w:val="00564CC5"/>
    <w:rsid w:val="00566365"/>
    <w:rsid w:val="005700BA"/>
    <w:rsid w:val="0057177B"/>
    <w:rsid w:val="005718D2"/>
    <w:rsid w:val="00572D7F"/>
    <w:rsid w:val="005736CE"/>
    <w:rsid w:val="00575569"/>
    <w:rsid w:val="005755D1"/>
    <w:rsid w:val="00577455"/>
    <w:rsid w:val="00577C64"/>
    <w:rsid w:val="00581EC9"/>
    <w:rsid w:val="00582BF5"/>
    <w:rsid w:val="005846BE"/>
    <w:rsid w:val="005846DC"/>
    <w:rsid w:val="00585080"/>
    <w:rsid w:val="00585456"/>
    <w:rsid w:val="00586A9F"/>
    <w:rsid w:val="005900F7"/>
    <w:rsid w:val="00592465"/>
    <w:rsid w:val="00592D74"/>
    <w:rsid w:val="00592DCA"/>
    <w:rsid w:val="00594F3C"/>
    <w:rsid w:val="00595B2C"/>
    <w:rsid w:val="00596112"/>
    <w:rsid w:val="005974F1"/>
    <w:rsid w:val="005A01D2"/>
    <w:rsid w:val="005A06C8"/>
    <w:rsid w:val="005A0EDC"/>
    <w:rsid w:val="005A46F0"/>
    <w:rsid w:val="005A5462"/>
    <w:rsid w:val="005A5F85"/>
    <w:rsid w:val="005A6664"/>
    <w:rsid w:val="005B10E7"/>
    <w:rsid w:val="005B1ECD"/>
    <w:rsid w:val="005B226B"/>
    <w:rsid w:val="005B3A16"/>
    <w:rsid w:val="005B565A"/>
    <w:rsid w:val="005B6182"/>
    <w:rsid w:val="005B6202"/>
    <w:rsid w:val="005B70B3"/>
    <w:rsid w:val="005B7F22"/>
    <w:rsid w:val="005C2760"/>
    <w:rsid w:val="005C3B72"/>
    <w:rsid w:val="005C482F"/>
    <w:rsid w:val="005C5BA4"/>
    <w:rsid w:val="005C6068"/>
    <w:rsid w:val="005C6830"/>
    <w:rsid w:val="005C6DA2"/>
    <w:rsid w:val="005D02C6"/>
    <w:rsid w:val="005D1021"/>
    <w:rsid w:val="005D2539"/>
    <w:rsid w:val="005D557B"/>
    <w:rsid w:val="005D5881"/>
    <w:rsid w:val="005D6142"/>
    <w:rsid w:val="005E05EB"/>
    <w:rsid w:val="005E19B1"/>
    <w:rsid w:val="005E262E"/>
    <w:rsid w:val="005E2C44"/>
    <w:rsid w:val="005E33EF"/>
    <w:rsid w:val="005E41E1"/>
    <w:rsid w:val="005E4916"/>
    <w:rsid w:val="005E6767"/>
    <w:rsid w:val="005F0DF3"/>
    <w:rsid w:val="005F2102"/>
    <w:rsid w:val="006018C8"/>
    <w:rsid w:val="00603EFE"/>
    <w:rsid w:val="00604F2E"/>
    <w:rsid w:val="00605A07"/>
    <w:rsid w:val="0060688B"/>
    <w:rsid w:val="006101BD"/>
    <w:rsid w:val="006124FC"/>
    <w:rsid w:val="006136A9"/>
    <w:rsid w:val="00613DBD"/>
    <w:rsid w:val="00613F9C"/>
    <w:rsid w:val="00614348"/>
    <w:rsid w:val="006145E9"/>
    <w:rsid w:val="00614B23"/>
    <w:rsid w:val="00614B32"/>
    <w:rsid w:val="00614B3A"/>
    <w:rsid w:val="006150E4"/>
    <w:rsid w:val="006151A2"/>
    <w:rsid w:val="0061549B"/>
    <w:rsid w:val="0061773C"/>
    <w:rsid w:val="0061791A"/>
    <w:rsid w:val="00617B72"/>
    <w:rsid w:val="00620993"/>
    <w:rsid w:val="00621188"/>
    <w:rsid w:val="00622383"/>
    <w:rsid w:val="006231A0"/>
    <w:rsid w:val="006237F0"/>
    <w:rsid w:val="006246CF"/>
    <w:rsid w:val="00624D00"/>
    <w:rsid w:val="006257ED"/>
    <w:rsid w:val="006271AB"/>
    <w:rsid w:val="00627948"/>
    <w:rsid w:val="00627A11"/>
    <w:rsid w:val="006324FB"/>
    <w:rsid w:val="0063384C"/>
    <w:rsid w:val="0063568A"/>
    <w:rsid w:val="00636207"/>
    <w:rsid w:val="0063666C"/>
    <w:rsid w:val="006400E8"/>
    <w:rsid w:val="006420A5"/>
    <w:rsid w:val="0064321D"/>
    <w:rsid w:val="006439CE"/>
    <w:rsid w:val="006453AA"/>
    <w:rsid w:val="00645B62"/>
    <w:rsid w:val="00646EC9"/>
    <w:rsid w:val="00647391"/>
    <w:rsid w:val="006524C7"/>
    <w:rsid w:val="00653434"/>
    <w:rsid w:val="0065416C"/>
    <w:rsid w:val="0065610F"/>
    <w:rsid w:val="006612C0"/>
    <w:rsid w:val="00661876"/>
    <w:rsid w:val="006630D8"/>
    <w:rsid w:val="006636B5"/>
    <w:rsid w:val="00665C47"/>
    <w:rsid w:val="00666493"/>
    <w:rsid w:val="00666A75"/>
    <w:rsid w:val="00667E86"/>
    <w:rsid w:val="00667FBF"/>
    <w:rsid w:val="00670301"/>
    <w:rsid w:val="00670C9F"/>
    <w:rsid w:val="006714E2"/>
    <w:rsid w:val="006719E5"/>
    <w:rsid w:val="00671AF9"/>
    <w:rsid w:val="0067215A"/>
    <w:rsid w:val="0067402F"/>
    <w:rsid w:val="00674204"/>
    <w:rsid w:val="00674AFF"/>
    <w:rsid w:val="00674CAD"/>
    <w:rsid w:val="00674D02"/>
    <w:rsid w:val="00680A2B"/>
    <w:rsid w:val="006832E4"/>
    <w:rsid w:val="0068332B"/>
    <w:rsid w:val="00683377"/>
    <w:rsid w:val="0068508C"/>
    <w:rsid w:val="00685FB4"/>
    <w:rsid w:val="00686674"/>
    <w:rsid w:val="00686A0E"/>
    <w:rsid w:val="006879D0"/>
    <w:rsid w:val="00687EBE"/>
    <w:rsid w:val="00690258"/>
    <w:rsid w:val="0069068A"/>
    <w:rsid w:val="00690CA8"/>
    <w:rsid w:val="00690E16"/>
    <w:rsid w:val="00691661"/>
    <w:rsid w:val="00694562"/>
    <w:rsid w:val="00695808"/>
    <w:rsid w:val="006961F4"/>
    <w:rsid w:val="006A7AD9"/>
    <w:rsid w:val="006B3831"/>
    <w:rsid w:val="006B46FB"/>
    <w:rsid w:val="006B4765"/>
    <w:rsid w:val="006B64F5"/>
    <w:rsid w:val="006B65FF"/>
    <w:rsid w:val="006B6908"/>
    <w:rsid w:val="006C0153"/>
    <w:rsid w:val="006C0C4D"/>
    <w:rsid w:val="006C36BC"/>
    <w:rsid w:val="006C4712"/>
    <w:rsid w:val="006C7CE6"/>
    <w:rsid w:val="006D00BF"/>
    <w:rsid w:val="006D1231"/>
    <w:rsid w:val="006D409B"/>
    <w:rsid w:val="006D5DD2"/>
    <w:rsid w:val="006D690C"/>
    <w:rsid w:val="006D76CE"/>
    <w:rsid w:val="006D7D5B"/>
    <w:rsid w:val="006E005C"/>
    <w:rsid w:val="006E1692"/>
    <w:rsid w:val="006E1B40"/>
    <w:rsid w:val="006E21FB"/>
    <w:rsid w:val="006E38F5"/>
    <w:rsid w:val="006E4E1A"/>
    <w:rsid w:val="006E59CA"/>
    <w:rsid w:val="006E627A"/>
    <w:rsid w:val="006E6A88"/>
    <w:rsid w:val="006E6FC6"/>
    <w:rsid w:val="006E7287"/>
    <w:rsid w:val="006E7403"/>
    <w:rsid w:val="006E787A"/>
    <w:rsid w:val="006F0DC8"/>
    <w:rsid w:val="006F127B"/>
    <w:rsid w:val="006F12FC"/>
    <w:rsid w:val="006F1B54"/>
    <w:rsid w:val="006F206B"/>
    <w:rsid w:val="006F2A63"/>
    <w:rsid w:val="006F39E7"/>
    <w:rsid w:val="006F404A"/>
    <w:rsid w:val="006F4F28"/>
    <w:rsid w:val="006F5895"/>
    <w:rsid w:val="006F5A4D"/>
    <w:rsid w:val="006F7170"/>
    <w:rsid w:val="0070017E"/>
    <w:rsid w:val="00700A04"/>
    <w:rsid w:val="00700E23"/>
    <w:rsid w:val="0070286B"/>
    <w:rsid w:val="00703046"/>
    <w:rsid w:val="00704189"/>
    <w:rsid w:val="00704244"/>
    <w:rsid w:val="007049B6"/>
    <w:rsid w:val="00705344"/>
    <w:rsid w:val="00710A92"/>
    <w:rsid w:val="00710B85"/>
    <w:rsid w:val="00711F2E"/>
    <w:rsid w:val="007132F6"/>
    <w:rsid w:val="00714DC7"/>
    <w:rsid w:val="00714E0A"/>
    <w:rsid w:val="00714F41"/>
    <w:rsid w:val="007150CD"/>
    <w:rsid w:val="00715B85"/>
    <w:rsid w:val="007203A4"/>
    <w:rsid w:val="007209E2"/>
    <w:rsid w:val="00721D55"/>
    <w:rsid w:val="0072218C"/>
    <w:rsid w:val="0072404B"/>
    <w:rsid w:val="00724180"/>
    <w:rsid w:val="00724B60"/>
    <w:rsid w:val="0072532B"/>
    <w:rsid w:val="0072579B"/>
    <w:rsid w:val="00726935"/>
    <w:rsid w:val="0072760B"/>
    <w:rsid w:val="007306D9"/>
    <w:rsid w:val="00731C23"/>
    <w:rsid w:val="00732583"/>
    <w:rsid w:val="00732CF8"/>
    <w:rsid w:val="00733F9F"/>
    <w:rsid w:val="0073464A"/>
    <w:rsid w:val="007346B7"/>
    <w:rsid w:val="00735979"/>
    <w:rsid w:val="0073634D"/>
    <w:rsid w:val="007413A2"/>
    <w:rsid w:val="00741841"/>
    <w:rsid w:val="00741B68"/>
    <w:rsid w:val="00742B6B"/>
    <w:rsid w:val="00744054"/>
    <w:rsid w:val="00744394"/>
    <w:rsid w:val="00744DD9"/>
    <w:rsid w:val="00747488"/>
    <w:rsid w:val="00747740"/>
    <w:rsid w:val="007502E6"/>
    <w:rsid w:val="00750949"/>
    <w:rsid w:val="007509F7"/>
    <w:rsid w:val="007527D2"/>
    <w:rsid w:val="00753529"/>
    <w:rsid w:val="00754764"/>
    <w:rsid w:val="00755EC0"/>
    <w:rsid w:val="007569D4"/>
    <w:rsid w:val="00757024"/>
    <w:rsid w:val="00760DF2"/>
    <w:rsid w:val="007624DD"/>
    <w:rsid w:val="00763F31"/>
    <w:rsid w:val="00765A63"/>
    <w:rsid w:val="00766E6C"/>
    <w:rsid w:val="00770D00"/>
    <w:rsid w:val="007721E6"/>
    <w:rsid w:val="0077268E"/>
    <w:rsid w:val="007731BE"/>
    <w:rsid w:val="0077381D"/>
    <w:rsid w:val="0077500E"/>
    <w:rsid w:val="00776EED"/>
    <w:rsid w:val="00777A33"/>
    <w:rsid w:val="007804F2"/>
    <w:rsid w:val="00780623"/>
    <w:rsid w:val="00782157"/>
    <w:rsid w:val="007827D4"/>
    <w:rsid w:val="00782F4A"/>
    <w:rsid w:val="00784D50"/>
    <w:rsid w:val="0078525E"/>
    <w:rsid w:val="0078590F"/>
    <w:rsid w:val="00785AAD"/>
    <w:rsid w:val="00785DFA"/>
    <w:rsid w:val="0078676A"/>
    <w:rsid w:val="00786BBC"/>
    <w:rsid w:val="007906CE"/>
    <w:rsid w:val="0079111B"/>
    <w:rsid w:val="0079125B"/>
    <w:rsid w:val="00792342"/>
    <w:rsid w:val="007948C5"/>
    <w:rsid w:val="0079517E"/>
    <w:rsid w:val="00795D0F"/>
    <w:rsid w:val="00796315"/>
    <w:rsid w:val="007976BF"/>
    <w:rsid w:val="007977A8"/>
    <w:rsid w:val="007A0316"/>
    <w:rsid w:val="007A1C7A"/>
    <w:rsid w:val="007A26DE"/>
    <w:rsid w:val="007A2939"/>
    <w:rsid w:val="007A2CC8"/>
    <w:rsid w:val="007A4E9F"/>
    <w:rsid w:val="007A7A97"/>
    <w:rsid w:val="007B0C1B"/>
    <w:rsid w:val="007B1647"/>
    <w:rsid w:val="007B1B37"/>
    <w:rsid w:val="007B1DD0"/>
    <w:rsid w:val="007B2290"/>
    <w:rsid w:val="007B307C"/>
    <w:rsid w:val="007B3627"/>
    <w:rsid w:val="007B388B"/>
    <w:rsid w:val="007B512A"/>
    <w:rsid w:val="007B677D"/>
    <w:rsid w:val="007B7250"/>
    <w:rsid w:val="007B7712"/>
    <w:rsid w:val="007C2097"/>
    <w:rsid w:val="007C210E"/>
    <w:rsid w:val="007C286C"/>
    <w:rsid w:val="007C383C"/>
    <w:rsid w:val="007C3FA9"/>
    <w:rsid w:val="007C52E4"/>
    <w:rsid w:val="007C6DEC"/>
    <w:rsid w:val="007C79FD"/>
    <w:rsid w:val="007D100C"/>
    <w:rsid w:val="007D232D"/>
    <w:rsid w:val="007D3003"/>
    <w:rsid w:val="007D36DA"/>
    <w:rsid w:val="007D5CF4"/>
    <w:rsid w:val="007D6A07"/>
    <w:rsid w:val="007E081C"/>
    <w:rsid w:val="007E1F79"/>
    <w:rsid w:val="007E2CF0"/>
    <w:rsid w:val="007E3A14"/>
    <w:rsid w:val="007E4F4C"/>
    <w:rsid w:val="007E6730"/>
    <w:rsid w:val="007E6A39"/>
    <w:rsid w:val="007E6EB0"/>
    <w:rsid w:val="007F07BE"/>
    <w:rsid w:val="007F1FE2"/>
    <w:rsid w:val="007F3438"/>
    <w:rsid w:val="007F6364"/>
    <w:rsid w:val="007F7259"/>
    <w:rsid w:val="008034C1"/>
    <w:rsid w:val="00803604"/>
    <w:rsid w:val="00803647"/>
    <w:rsid w:val="008040A8"/>
    <w:rsid w:val="008053D5"/>
    <w:rsid w:val="00805A63"/>
    <w:rsid w:val="00806F86"/>
    <w:rsid w:val="008107EC"/>
    <w:rsid w:val="00810BCB"/>
    <w:rsid w:val="008118D0"/>
    <w:rsid w:val="00812437"/>
    <w:rsid w:val="008135FC"/>
    <w:rsid w:val="00813650"/>
    <w:rsid w:val="00814C99"/>
    <w:rsid w:val="0081677C"/>
    <w:rsid w:val="008179A8"/>
    <w:rsid w:val="0082182B"/>
    <w:rsid w:val="008225F2"/>
    <w:rsid w:val="0082412F"/>
    <w:rsid w:val="008243AC"/>
    <w:rsid w:val="008254BC"/>
    <w:rsid w:val="008260E1"/>
    <w:rsid w:val="008279FA"/>
    <w:rsid w:val="00827AC0"/>
    <w:rsid w:val="008307EC"/>
    <w:rsid w:val="008331A3"/>
    <w:rsid w:val="0083324D"/>
    <w:rsid w:val="0083546D"/>
    <w:rsid w:val="00835908"/>
    <w:rsid w:val="00836B52"/>
    <w:rsid w:val="0084014D"/>
    <w:rsid w:val="00841AB3"/>
    <w:rsid w:val="008421B4"/>
    <w:rsid w:val="00844105"/>
    <w:rsid w:val="008444D8"/>
    <w:rsid w:val="00844B06"/>
    <w:rsid w:val="008459AE"/>
    <w:rsid w:val="008475F0"/>
    <w:rsid w:val="00850179"/>
    <w:rsid w:val="008507E1"/>
    <w:rsid w:val="00851B48"/>
    <w:rsid w:val="008521AC"/>
    <w:rsid w:val="00853237"/>
    <w:rsid w:val="008547B6"/>
    <w:rsid w:val="0085569D"/>
    <w:rsid w:val="00856820"/>
    <w:rsid w:val="00857BB9"/>
    <w:rsid w:val="00857C51"/>
    <w:rsid w:val="00861C81"/>
    <w:rsid w:val="008626CC"/>
    <w:rsid w:val="008626E7"/>
    <w:rsid w:val="00862A26"/>
    <w:rsid w:val="008641EE"/>
    <w:rsid w:val="00867EC5"/>
    <w:rsid w:val="00870EE7"/>
    <w:rsid w:val="008732AA"/>
    <w:rsid w:val="00873710"/>
    <w:rsid w:val="00873FAD"/>
    <w:rsid w:val="0087428D"/>
    <w:rsid w:val="0087589D"/>
    <w:rsid w:val="008761DB"/>
    <w:rsid w:val="008832E0"/>
    <w:rsid w:val="00883AE8"/>
    <w:rsid w:val="008863B9"/>
    <w:rsid w:val="008870DD"/>
    <w:rsid w:val="00891550"/>
    <w:rsid w:val="00891CAF"/>
    <w:rsid w:val="00891CF2"/>
    <w:rsid w:val="0089281E"/>
    <w:rsid w:val="00892999"/>
    <w:rsid w:val="00892DDD"/>
    <w:rsid w:val="008932BE"/>
    <w:rsid w:val="00893E5B"/>
    <w:rsid w:val="00897C96"/>
    <w:rsid w:val="008A09C0"/>
    <w:rsid w:val="008A22FA"/>
    <w:rsid w:val="008A2FEF"/>
    <w:rsid w:val="008A375A"/>
    <w:rsid w:val="008A45A6"/>
    <w:rsid w:val="008A4F3B"/>
    <w:rsid w:val="008A56DF"/>
    <w:rsid w:val="008A74C6"/>
    <w:rsid w:val="008B0157"/>
    <w:rsid w:val="008B130C"/>
    <w:rsid w:val="008B13D1"/>
    <w:rsid w:val="008B149B"/>
    <w:rsid w:val="008B153D"/>
    <w:rsid w:val="008B216A"/>
    <w:rsid w:val="008B2B19"/>
    <w:rsid w:val="008B36FE"/>
    <w:rsid w:val="008B44CB"/>
    <w:rsid w:val="008B549F"/>
    <w:rsid w:val="008B54D3"/>
    <w:rsid w:val="008B5892"/>
    <w:rsid w:val="008B5E4B"/>
    <w:rsid w:val="008B6CC5"/>
    <w:rsid w:val="008B6CEA"/>
    <w:rsid w:val="008B76B6"/>
    <w:rsid w:val="008C0B36"/>
    <w:rsid w:val="008C127E"/>
    <w:rsid w:val="008C1956"/>
    <w:rsid w:val="008C379F"/>
    <w:rsid w:val="008C40D0"/>
    <w:rsid w:val="008C4FCA"/>
    <w:rsid w:val="008C5045"/>
    <w:rsid w:val="008C6236"/>
    <w:rsid w:val="008C63CE"/>
    <w:rsid w:val="008C6C7F"/>
    <w:rsid w:val="008C71BE"/>
    <w:rsid w:val="008C7A04"/>
    <w:rsid w:val="008D0012"/>
    <w:rsid w:val="008D0C00"/>
    <w:rsid w:val="008D1084"/>
    <w:rsid w:val="008D1D77"/>
    <w:rsid w:val="008D3B1E"/>
    <w:rsid w:val="008D3B49"/>
    <w:rsid w:val="008D3D65"/>
    <w:rsid w:val="008D49FA"/>
    <w:rsid w:val="008D6E37"/>
    <w:rsid w:val="008D7337"/>
    <w:rsid w:val="008E21E3"/>
    <w:rsid w:val="008E2ABC"/>
    <w:rsid w:val="008E2CD7"/>
    <w:rsid w:val="008F0500"/>
    <w:rsid w:val="008F18A3"/>
    <w:rsid w:val="008F1BC6"/>
    <w:rsid w:val="008F1D09"/>
    <w:rsid w:val="008F313D"/>
    <w:rsid w:val="008F3789"/>
    <w:rsid w:val="008F5BE5"/>
    <w:rsid w:val="008F686C"/>
    <w:rsid w:val="00900A3D"/>
    <w:rsid w:val="009018AA"/>
    <w:rsid w:val="00903022"/>
    <w:rsid w:val="00904CA2"/>
    <w:rsid w:val="00905F8D"/>
    <w:rsid w:val="009061E2"/>
    <w:rsid w:val="00906242"/>
    <w:rsid w:val="00907156"/>
    <w:rsid w:val="00911ACB"/>
    <w:rsid w:val="00913EB3"/>
    <w:rsid w:val="009146D1"/>
    <w:rsid w:val="009148DE"/>
    <w:rsid w:val="00914986"/>
    <w:rsid w:val="00914DAC"/>
    <w:rsid w:val="00914E69"/>
    <w:rsid w:val="0091647C"/>
    <w:rsid w:val="00917581"/>
    <w:rsid w:val="009200E8"/>
    <w:rsid w:val="0092061B"/>
    <w:rsid w:val="0092260D"/>
    <w:rsid w:val="00923293"/>
    <w:rsid w:val="00923310"/>
    <w:rsid w:val="00930ABF"/>
    <w:rsid w:val="00931365"/>
    <w:rsid w:val="00931A67"/>
    <w:rsid w:val="009320F1"/>
    <w:rsid w:val="00933340"/>
    <w:rsid w:val="009358C4"/>
    <w:rsid w:val="0093591A"/>
    <w:rsid w:val="00936162"/>
    <w:rsid w:val="0093638C"/>
    <w:rsid w:val="00936951"/>
    <w:rsid w:val="00937D18"/>
    <w:rsid w:val="00937D8B"/>
    <w:rsid w:val="00941E30"/>
    <w:rsid w:val="009446B3"/>
    <w:rsid w:val="009449A5"/>
    <w:rsid w:val="00947E27"/>
    <w:rsid w:val="00950A5C"/>
    <w:rsid w:val="00950C7C"/>
    <w:rsid w:val="00951641"/>
    <w:rsid w:val="00951B28"/>
    <w:rsid w:val="00951F49"/>
    <w:rsid w:val="00952F6B"/>
    <w:rsid w:val="0095545D"/>
    <w:rsid w:val="00960DD0"/>
    <w:rsid w:val="00962127"/>
    <w:rsid w:val="00963155"/>
    <w:rsid w:val="009647F5"/>
    <w:rsid w:val="0096792B"/>
    <w:rsid w:val="00970457"/>
    <w:rsid w:val="00970C2B"/>
    <w:rsid w:val="00970C6E"/>
    <w:rsid w:val="00971781"/>
    <w:rsid w:val="009725E4"/>
    <w:rsid w:val="00972F8C"/>
    <w:rsid w:val="009749DD"/>
    <w:rsid w:val="00975721"/>
    <w:rsid w:val="0097690D"/>
    <w:rsid w:val="00976B34"/>
    <w:rsid w:val="009777D9"/>
    <w:rsid w:val="009778B1"/>
    <w:rsid w:val="00980208"/>
    <w:rsid w:val="00980902"/>
    <w:rsid w:val="00983D9E"/>
    <w:rsid w:val="009877BF"/>
    <w:rsid w:val="009901BC"/>
    <w:rsid w:val="00990DEE"/>
    <w:rsid w:val="00991065"/>
    <w:rsid w:val="0099168E"/>
    <w:rsid w:val="00991B88"/>
    <w:rsid w:val="00993344"/>
    <w:rsid w:val="009953E0"/>
    <w:rsid w:val="00995712"/>
    <w:rsid w:val="00995E58"/>
    <w:rsid w:val="009961D9"/>
    <w:rsid w:val="009965F9"/>
    <w:rsid w:val="00996CCF"/>
    <w:rsid w:val="009972C9"/>
    <w:rsid w:val="00997B5C"/>
    <w:rsid w:val="009A049C"/>
    <w:rsid w:val="009A559B"/>
    <w:rsid w:val="009A5753"/>
    <w:rsid w:val="009A579D"/>
    <w:rsid w:val="009A5911"/>
    <w:rsid w:val="009A591B"/>
    <w:rsid w:val="009A6D5F"/>
    <w:rsid w:val="009B1E41"/>
    <w:rsid w:val="009B4972"/>
    <w:rsid w:val="009B773B"/>
    <w:rsid w:val="009B7D25"/>
    <w:rsid w:val="009C01DB"/>
    <w:rsid w:val="009C1590"/>
    <w:rsid w:val="009C2D9E"/>
    <w:rsid w:val="009C399C"/>
    <w:rsid w:val="009C64F6"/>
    <w:rsid w:val="009C7456"/>
    <w:rsid w:val="009C7996"/>
    <w:rsid w:val="009C79D9"/>
    <w:rsid w:val="009D198E"/>
    <w:rsid w:val="009D21A9"/>
    <w:rsid w:val="009D24DF"/>
    <w:rsid w:val="009D2A65"/>
    <w:rsid w:val="009D62B5"/>
    <w:rsid w:val="009E07B9"/>
    <w:rsid w:val="009E170A"/>
    <w:rsid w:val="009E1711"/>
    <w:rsid w:val="009E1CA2"/>
    <w:rsid w:val="009E3297"/>
    <w:rsid w:val="009E5741"/>
    <w:rsid w:val="009E6DCA"/>
    <w:rsid w:val="009E7753"/>
    <w:rsid w:val="009E7E09"/>
    <w:rsid w:val="009E7F40"/>
    <w:rsid w:val="009F1598"/>
    <w:rsid w:val="009F19CA"/>
    <w:rsid w:val="009F3495"/>
    <w:rsid w:val="009F4A8B"/>
    <w:rsid w:val="009F4F3B"/>
    <w:rsid w:val="009F57A5"/>
    <w:rsid w:val="009F6E74"/>
    <w:rsid w:val="009F734F"/>
    <w:rsid w:val="00A00B70"/>
    <w:rsid w:val="00A01029"/>
    <w:rsid w:val="00A0209A"/>
    <w:rsid w:val="00A027CA"/>
    <w:rsid w:val="00A033D4"/>
    <w:rsid w:val="00A03FFA"/>
    <w:rsid w:val="00A04DE3"/>
    <w:rsid w:val="00A05702"/>
    <w:rsid w:val="00A05F0B"/>
    <w:rsid w:val="00A11555"/>
    <w:rsid w:val="00A12828"/>
    <w:rsid w:val="00A13BE3"/>
    <w:rsid w:val="00A13FEE"/>
    <w:rsid w:val="00A14BE7"/>
    <w:rsid w:val="00A14E05"/>
    <w:rsid w:val="00A15175"/>
    <w:rsid w:val="00A15637"/>
    <w:rsid w:val="00A1643A"/>
    <w:rsid w:val="00A217F7"/>
    <w:rsid w:val="00A23493"/>
    <w:rsid w:val="00A246B6"/>
    <w:rsid w:val="00A251F8"/>
    <w:rsid w:val="00A27502"/>
    <w:rsid w:val="00A3018C"/>
    <w:rsid w:val="00A303DD"/>
    <w:rsid w:val="00A311C3"/>
    <w:rsid w:val="00A32937"/>
    <w:rsid w:val="00A32AE2"/>
    <w:rsid w:val="00A354F9"/>
    <w:rsid w:val="00A357DC"/>
    <w:rsid w:val="00A35B7B"/>
    <w:rsid w:val="00A36210"/>
    <w:rsid w:val="00A37B7E"/>
    <w:rsid w:val="00A4202C"/>
    <w:rsid w:val="00A432EB"/>
    <w:rsid w:val="00A44A60"/>
    <w:rsid w:val="00A44DAF"/>
    <w:rsid w:val="00A4701C"/>
    <w:rsid w:val="00A47E70"/>
    <w:rsid w:val="00A50CF0"/>
    <w:rsid w:val="00A511C7"/>
    <w:rsid w:val="00A522EA"/>
    <w:rsid w:val="00A52B85"/>
    <w:rsid w:val="00A54832"/>
    <w:rsid w:val="00A54E5C"/>
    <w:rsid w:val="00A57F5B"/>
    <w:rsid w:val="00A611E4"/>
    <w:rsid w:val="00A61B5B"/>
    <w:rsid w:val="00A61E9E"/>
    <w:rsid w:val="00A6313F"/>
    <w:rsid w:val="00A64A5B"/>
    <w:rsid w:val="00A650B8"/>
    <w:rsid w:val="00A65708"/>
    <w:rsid w:val="00A65AC3"/>
    <w:rsid w:val="00A67617"/>
    <w:rsid w:val="00A71E41"/>
    <w:rsid w:val="00A765B6"/>
    <w:rsid w:val="00A7671C"/>
    <w:rsid w:val="00A80985"/>
    <w:rsid w:val="00A81BA8"/>
    <w:rsid w:val="00A81ED3"/>
    <w:rsid w:val="00A82349"/>
    <w:rsid w:val="00A82890"/>
    <w:rsid w:val="00A8441A"/>
    <w:rsid w:val="00A85A4A"/>
    <w:rsid w:val="00A86361"/>
    <w:rsid w:val="00A868A8"/>
    <w:rsid w:val="00A87780"/>
    <w:rsid w:val="00A90C98"/>
    <w:rsid w:val="00A91B7E"/>
    <w:rsid w:val="00A91F85"/>
    <w:rsid w:val="00A92056"/>
    <w:rsid w:val="00A926B9"/>
    <w:rsid w:val="00A9306E"/>
    <w:rsid w:val="00A93625"/>
    <w:rsid w:val="00A93E39"/>
    <w:rsid w:val="00A93FBB"/>
    <w:rsid w:val="00A94C87"/>
    <w:rsid w:val="00A964DF"/>
    <w:rsid w:val="00A965A0"/>
    <w:rsid w:val="00A9665F"/>
    <w:rsid w:val="00A97C8E"/>
    <w:rsid w:val="00AA075F"/>
    <w:rsid w:val="00AA134A"/>
    <w:rsid w:val="00AA2552"/>
    <w:rsid w:val="00AA2CBC"/>
    <w:rsid w:val="00AA6093"/>
    <w:rsid w:val="00AA6A54"/>
    <w:rsid w:val="00AA75AC"/>
    <w:rsid w:val="00AB0166"/>
    <w:rsid w:val="00AB1874"/>
    <w:rsid w:val="00AB1C0D"/>
    <w:rsid w:val="00AB2C07"/>
    <w:rsid w:val="00AB4F9D"/>
    <w:rsid w:val="00AB608C"/>
    <w:rsid w:val="00AB626B"/>
    <w:rsid w:val="00AC06E5"/>
    <w:rsid w:val="00AC2416"/>
    <w:rsid w:val="00AC3293"/>
    <w:rsid w:val="00AC33B7"/>
    <w:rsid w:val="00AC48D2"/>
    <w:rsid w:val="00AC52FC"/>
    <w:rsid w:val="00AC55B4"/>
    <w:rsid w:val="00AC5820"/>
    <w:rsid w:val="00AC7633"/>
    <w:rsid w:val="00AD02D1"/>
    <w:rsid w:val="00AD10DA"/>
    <w:rsid w:val="00AD1CD8"/>
    <w:rsid w:val="00AD23AC"/>
    <w:rsid w:val="00AD25CF"/>
    <w:rsid w:val="00AD3150"/>
    <w:rsid w:val="00AD4A4E"/>
    <w:rsid w:val="00AD6824"/>
    <w:rsid w:val="00AD7BB7"/>
    <w:rsid w:val="00AE07EA"/>
    <w:rsid w:val="00AE20F9"/>
    <w:rsid w:val="00AE3F72"/>
    <w:rsid w:val="00AE5EC1"/>
    <w:rsid w:val="00AE5F2A"/>
    <w:rsid w:val="00AF074B"/>
    <w:rsid w:val="00AF1F06"/>
    <w:rsid w:val="00AF2A79"/>
    <w:rsid w:val="00AF2FF2"/>
    <w:rsid w:val="00AF78CE"/>
    <w:rsid w:val="00AF79D6"/>
    <w:rsid w:val="00AF7AAE"/>
    <w:rsid w:val="00B0154C"/>
    <w:rsid w:val="00B02A51"/>
    <w:rsid w:val="00B046FB"/>
    <w:rsid w:val="00B04A25"/>
    <w:rsid w:val="00B058CE"/>
    <w:rsid w:val="00B05CB0"/>
    <w:rsid w:val="00B11EAA"/>
    <w:rsid w:val="00B126C6"/>
    <w:rsid w:val="00B13D48"/>
    <w:rsid w:val="00B14170"/>
    <w:rsid w:val="00B16588"/>
    <w:rsid w:val="00B246CC"/>
    <w:rsid w:val="00B258BB"/>
    <w:rsid w:val="00B266C8"/>
    <w:rsid w:val="00B27B66"/>
    <w:rsid w:val="00B315A5"/>
    <w:rsid w:val="00B31792"/>
    <w:rsid w:val="00B32FE4"/>
    <w:rsid w:val="00B33100"/>
    <w:rsid w:val="00B34F40"/>
    <w:rsid w:val="00B367F1"/>
    <w:rsid w:val="00B371D5"/>
    <w:rsid w:val="00B40624"/>
    <w:rsid w:val="00B42189"/>
    <w:rsid w:val="00B4676E"/>
    <w:rsid w:val="00B519E1"/>
    <w:rsid w:val="00B53870"/>
    <w:rsid w:val="00B5500F"/>
    <w:rsid w:val="00B55948"/>
    <w:rsid w:val="00B56387"/>
    <w:rsid w:val="00B60298"/>
    <w:rsid w:val="00B64149"/>
    <w:rsid w:val="00B65BA2"/>
    <w:rsid w:val="00B665E1"/>
    <w:rsid w:val="00B67B97"/>
    <w:rsid w:val="00B67BF8"/>
    <w:rsid w:val="00B70E0D"/>
    <w:rsid w:val="00B7130D"/>
    <w:rsid w:val="00B71B87"/>
    <w:rsid w:val="00B720C8"/>
    <w:rsid w:val="00B72C3B"/>
    <w:rsid w:val="00B73FD0"/>
    <w:rsid w:val="00B76923"/>
    <w:rsid w:val="00B82EF1"/>
    <w:rsid w:val="00B83666"/>
    <w:rsid w:val="00B86DAA"/>
    <w:rsid w:val="00B9184B"/>
    <w:rsid w:val="00B92552"/>
    <w:rsid w:val="00B9293F"/>
    <w:rsid w:val="00B92CE6"/>
    <w:rsid w:val="00B93B1B"/>
    <w:rsid w:val="00B93F53"/>
    <w:rsid w:val="00B95C6D"/>
    <w:rsid w:val="00B95EF5"/>
    <w:rsid w:val="00B968C8"/>
    <w:rsid w:val="00B96DD9"/>
    <w:rsid w:val="00BA18B6"/>
    <w:rsid w:val="00BA1CD4"/>
    <w:rsid w:val="00BA28FE"/>
    <w:rsid w:val="00BA3EC5"/>
    <w:rsid w:val="00BA3EE5"/>
    <w:rsid w:val="00BA4D51"/>
    <w:rsid w:val="00BA51D9"/>
    <w:rsid w:val="00BA6197"/>
    <w:rsid w:val="00BA64DC"/>
    <w:rsid w:val="00BA6AF8"/>
    <w:rsid w:val="00BA7D63"/>
    <w:rsid w:val="00BB004B"/>
    <w:rsid w:val="00BB10D8"/>
    <w:rsid w:val="00BB4B99"/>
    <w:rsid w:val="00BB5DFC"/>
    <w:rsid w:val="00BB653A"/>
    <w:rsid w:val="00BC04CF"/>
    <w:rsid w:val="00BC0F1F"/>
    <w:rsid w:val="00BC2338"/>
    <w:rsid w:val="00BC300E"/>
    <w:rsid w:val="00BC31BA"/>
    <w:rsid w:val="00BC387C"/>
    <w:rsid w:val="00BC682D"/>
    <w:rsid w:val="00BC6D39"/>
    <w:rsid w:val="00BC7C61"/>
    <w:rsid w:val="00BD0EB7"/>
    <w:rsid w:val="00BD1DD3"/>
    <w:rsid w:val="00BD1DE6"/>
    <w:rsid w:val="00BD279D"/>
    <w:rsid w:val="00BD6BB8"/>
    <w:rsid w:val="00BD7AE9"/>
    <w:rsid w:val="00BE0A72"/>
    <w:rsid w:val="00BE19FC"/>
    <w:rsid w:val="00BE2D90"/>
    <w:rsid w:val="00BE349D"/>
    <w:rsid w:val="00BE3931"/>
    <w:rsid w:val="00BE403A"/>
    <w:rsid w:val="00BE5EFE"/>
    <w:rsid w:val="00BE738E"/>
    <w:rsid w:val="00BF3D51"/>
    <w:rsid w:val="00BF6B80"/>
    <w:rsid w:val="00BF6D51"/>
    <w:rsid w:val="00C009F0"/>
    <w:rsid w:val="00C01442"/>
    <w:rsid w:val="00C01FBA"/>
    <w:rsid w:val="00C02A23"/>
    <w:rsid w:val="00C038A5"/>
    <w:rsid w:val="00C0615C"/>
    <w:rsid w:val="00C07275"/>
    <w:rsid w:val="00C07D9D"/>
    <w:rsid w:val="00C106FD"/>
    <w:rsid w:val="00C10E34"/>
    <w:rsid w:val="00C11A19"/>
    <w:rsid w:val="00C12D41"/>
    <w:rsid w:val="00C13484"/>
    <w:rsid w:val="00C13A74"/>
    <w:rsid w:val="00C141AA"/>
    <w:rsid w:val="00C14B5A"/>
    <w:rsid w:val="00C14B76"/>
    <w:rsid w:val="00C164DB"/>
    <w:rsid w:val="00C16E80"/>
    <w:rsid w:val="00C17A6E"/>
    <w:rsid w:val="00C241D1"/>
    <w:rsid w:val="00C24663"/>
    <w:rsid w:val="00C308B1"/>
    <w:rsid w:val="00C30C60"/>
    <w:rsid w:val="00C31078"/>
    <w:rsid w:val="00C314FD"/>
    <w:rsid w:val="00C33A78"/>
    <w:rsid w:val="00C34B47"/>
    <w:rsid w:val="00C35774"/>
    <w:rsid w:val="00C3765A"/>
    <w:rsid w:val="00C378FE"/>
    <w:rsid w:val="00C37AFE"/>
    <w:rsid w:val="00C40424"/>
    <w:rsid w:val="00C40D52"/>
    <w:rsid w:val="00C40F11"/>
    <w:rsid w:val="00C43DDF"/>
    <w:rsid w:val="00C44C17"/>
    <w:rsid w:val="00C45F56"/>
    <w:rsid w:val="00C4783B"/>
    <w:rsid w:val="00C47CDE"/>
    <w:rsid w:val="00C47ED7"/>
    <w:rsid w:val="00C506BF"/>
    <w:rsid w:val="00C52969"/>
    <w:rsid w:val="00C53576"/>
    <w:rsid w:val="00C54890"/>
    <w:rsid w:val="00C56713"/>
    <w:rsid w:val="00C57044"/>
    <w:rsid w:val="00C6237B"/>
    <w:rsid w:val="00C64E58"/>
    <w:rsid w:val="00C65954"/>
    <w:rsid w:val="00C65D23"/>
    <w:rsid w:val="00C65F4A"/>
    <w:rsid w:val="00C66560"/>
    <w:rsid w:val="00C66BA2"/>
    <w:rsid w:val="00C66E03"/>
    <w:rsid w:val="00C67A68"/>
    <w:rsid w:val="00C71384"/>
    <w:rsid w:val="00C71539"/>
    <w:rsid w:val="00C72C62"/>
    <w:rsid w:val="00C754FE"/>
    <w:rsid w:val="00C756DD"/>
    <w:rsid w:val="00C759F3"/>
    <w:rsid w:val="00C76A51"/>
    <w:rsid w:val="00C76DAE"/>
    <w:rsid w:val="00C77617"/>
    <w:rsid w:val="00C81658"/>
    <w:rsid w:val="00C825A2"/>
    <w:rsid w:val="00C830AD"/>
    <w:rsid w:val="00C83854"/>
    <w:rsid w:val="00C84EAE"/>
    <w:rsid w:val="00C874A1"/>
    <w:rsid w:val="00C87B2B"/>
    <w:rsid w:val="00C87E35"/>
    <w:rsid w:val="00C91263"/>
    <w:rsid w:val="00C929A5"/>
    <w:rsid w:val="00C92B9B"/>
    <w:rsid w:val="00C94325"/>
    <w:rsid w:val="00C95712"/>
    <w:rsid w:val="00C95985"/>
    <w:rsid w:val="00C95B7A"/>
    <w:rsid w:val="00C95F10"/>
    <w:rsid w:val="00C969E3"/>
    <w:rsid w:val="00C97AD1"/>
    <w:rsid w:val="00CA0D7F"/>
    <w:rsid w:val="00CA11E6"/>
    <w:rsid w:val="00CA1FD6"/>
    <w:rsid w:val="00CA2190"/>
    <w:rsid w:val="00CA2360"/>
    <w:rsid w:val="00CA4AC5"/>
    <w:rsid w:val="00CA4D09"/>
    <w:rsid w:val="00CA602C"/>
    <w:rsid w:val="00CB12E2"/>
    <w:rsid w:val="00CB1375"/>
    <w:rsid w:val="00CB1423"/>
    <w:rsid w:val="00CB2293"/>
    <w:rsid w:val="00CB22FA"/>
    <w:rsid w:val="00CB3A5C"/>
    <w:rsid w:val="00CB6608"/>
    <w:rsid w:val="00CB6814"/>
    <w:rsid w:val="00CB72E3"/>
    <w:rsid w:val="00CC2ADB"/>
    <w:rsid w:val="00CC3495"/>
    <w:rsid w:val="00CC5026"/>
    <w:rsid w:val="00CC68D0"/>
    <w:rsid w:val="00CC69D0"/>
    <w:rsid w:val="00CC7885"/>
    <w:rsid w:val="00CC7A91"/>
    <w:rsid w:val="00CD08E7"/>
    <w:rsid w:val="00CD2111"/>
    <w:rsid w:val="00CD327D"/>
    <w:rsid w:val="00CD62BE"/>
    <w:rsid w:val="00CD652C"/>
    <w:rsid w:val="00CE06C9"/>
    <w:rsid w:val="00CE11CE"/>
    <w:rsid w:val="00CE3478"/>
    <w:rsid w:val="00CE35F2"/>
    <w:rsid w:val="00CE3AB5"/>
    <w:rsid w:val="00CE4C77"/>
    <w:rsid w:val="00CE56D7"/>
    <w:rsid w:val="00CF0518"/>
    <w:rsid w:val="00CF090C"/>
    <w:rsid w:val="00CF27F9"/>
    <w:rsid w:val="00CF31B3"/>
    <w:rsid w:val="00CF3677"/>
    <w:rsid w:val="00CF41FD"/>
    <w:rsid w:val="00CF4F01"/>
    <w:rsid w:val="00CF5217"/>
    <w:rsid w:val="00CF7AFC"/>
    <w:rsid w:val="00CF7E9F"/>
    <w:rsid w:val="00D01FA6"/>
    <w:rsid w:val="00D0247A"/>
    <w:rsid w:val="00D028E1"/>
    <w:rsid w:val="00D02A9F"/>
    <w:rsid w:val="00D02D7B"/>
    <w:rsid w:val="00D03485"/>
    <w:rsid w:val="00D03F9A"/>
    <w:rsid w:val="00D06D51"/>
    <w:rsid w:val="00D0742F"/>
    <w:rsid w:val="00D11A5C"/>
    <w:rsid w:val="00D154B8"/>
    <w:rsid w:val="00D1627D"/>
    <w:rsid w:val="00D16346"/>
    <w:rsid w:val="00D16434"/>
    <w:rsid w:val="00D16BA9"/>
    <w:rsid w:val="00D17C9A"/>
    <w:rsid w:val="00D210B1"/>
    <w:rsid w:val="00D21992"/>
    <w:rsid w:val="00D21E4C"/>
    <w:rsid w:val="00D23191"/>
    <w:rsid w:val="00D2392C"/>
    <w:rsid w:val="00D24991"/>
    <w:rsid w:val="00D24E97"/>
    <w:rsid w:val="00D26350"/>
    <w:rsid w:val="00D2661A"/>
    <w:rsid w:val="00D33A9E"/>
    <w:rsid w:val="00D35397"/>
    <w:rsid w:val="00D35796"/>
    <w:rsid w:val="00D37874"/>
    <w:rsid w:val="00D405ED"/>
    <w:rsid w:val="00D4192C"/>
    <w:rsid w:val="00D41A50"/>
    <w:rsid w:val="00D46D3B"/>
    <w:rsid w:val="00D50255"/>
    <w:rsid w:val="00D514EB"/>
    <w:rsid w:val="00D51B64"/>
    <w:rsid w:val="00D525DF"/>
    <w:rsid w:val="00D528F3"/>
    <w:rsid w:val="00D55283"/>
    <w:rsid w:val="00D563BA"/>
    <w:rsid w:val="00D571A9"/>
    <w:rsid w:val="00D572C5"/>
    <w:rsid w:val="00D601C0"/>
    <w:rsid w:val="00D60736"/>
    <w:rsid w:val="00D60BB9"/>
    <w:rsid w:val="00D616A9"/>
    <w:rsid w:val="00D62EA1"/>
    <w:rsid w:val="00D6305D"/>
    <w:rsid w:val="00D632FE"/>
    <w:rsid w:val="00D6501A"/>
    <w:rsid w:val="00D65731"/>
    <w:rsid w:val="00D65EB6"/>
    <w:rsid w:val="00D6634E"/>
    <w:rsid w:val="00D66520"/>
    <w:rsid w:val="00D70E76"/>
    <w:rsid w:val="00D70E85"/>
    <w:rsid w:val="00D7126E"/>
    <w:rsid w:val="00D71C90"/>
    <w:rsid w:val="00D72492"/>
    <w:rsid w:val="00D73CFF"/>
    <w:rsid w:val="00D73D02"/>
    <w:rsid w:val="00D81FC6"/>
    <w:rsid w:val="00D83692"/>
    <w:rsid w:val="00D84E13"/>
    <w:rsid w:val="00D87724"/>
    <w:rsid w:val="00D92398"/>
    <w:rsid w:val="00D92CF9"/>
    <w:rsid w:val="00D92DE6"/>
    <w:rsid w:val="00D97CB7"/>
    <w:rsid w:val="00DA05D8"/>
    <w:rsid w:val="00DA0693"/>
    <w:rsid w:val="00DA0E5B"/>
    <w:rsid w:val="00DA1FB4"/>
    <w:rsid w:val="00DA2359"/>
    <w:rsid w:val="00DA2997"/>
    <w:rsid w:val="00DA4777"/>
    <w:rsid w:val="00DA4F3A"/>
    <w:rsid w:val="00DA55C3"/>
    <w:rsid w:val="00DA5894"/>
    <w:rsid w:val="00DA5EE3"/>
    <w:rsid w:val="00DA7E21"/>
    <w:rsid w:val="00DB1D65"/>
    <w:rsid w:val="00DB4008"/>
    <w:rsid w:val="00DB4EEB"/>
    <w:rsid w:val="00DB576B"/>
    <w:rsid w:val="00DB5ECC"/>
    <w:rsid w:val="00DB7BED"/>
    <w:rsid w:val="00DC0677"/>
    <w:rsid w:val="00DC081B"/>
    <w:rsid w:val="00DC0EDD"/>
    <w:rsid w:val="00DC14D3"/>
    <w:rsid w:val="00DC19CC"/>
    <w:rsid w:val="00DC2279"/>
    <w:rsid w:val="00DC385D"/>
    <w:rsid w:val="00DC55BE"/>
    <w:rsid w:val="00DC5F53"/>
    <w:rsid w:val="00DD04F0"/>
    <w:rsid w:val="00DD29D4"/>
    <w:rsid w:val="00DD2AE1"/>
    <w:rsid w:val="00DD4DBB"/>
    <w:rsid w:val="00DD4EC9"/>
    <w:rsid w:val="00DD507E"/>
    <w:rsid w:val="00DD528C"/>
    <w:rsid w:val="00DD5C8E"/>
    <w:rsid w:val="00DD76F0"/>
    <w:rsid w:val="00DE1EDE"/>
    <w:rsid w:val="00DE27D9"/>
    <w:rsid w:val="00DE2F84"/>
    <w:rsid w:val="00DE34C6"/>
    <w:rsid w:val="00DE34CF"/>
    <w:rsid w:val="00DE353B"/>
    <w:rsid w:val="00DE6279"/>
    <w:rsid w:val="00DF382D"/>
    <w:rsid w:val="00DF3C8C"/>
    <w:rsid w:val="00DF417E"/>
    <w:rsid w:val="00DF4866"/>
    <w:rsid w:val="00DF543A"/>
    <w:rsid w:val="00DF715E"/>
    <w:rsid w:val="00DF71FC"/>
    <w:rsid w:val="00DF76FD"/>
    <w:rsid w:val="00E00F5C"/>
    <w:rsid w:val="00E00F64"/>
    <w:rsid w:val="00E02473"/>
    <w:rsid w:val="00E025C8"/>
    <w:rsid w:val="00E056BF"/>
    <w:rsid w:val="00E062F8"/>
    <w:rsid w:val="00E067A0"/>
    <w:rsid w:val="00E07B97"/>
    <w:rsid w:val="00E07E19"/>
    <w:rsid w:val="00E108B8"/>
    <w:rsid w:val="00E10A21"/>
    <w:rsid w:val="00E10B06"/>
    <w:rsid w:val="00E110B9"/>
    <w:rsid w:val="00E121AF"/>
    <w:rsid w:val="00E13CBB"/>
    <w:rsid w:val="00E13F3D"/>
    <w:rsid w:val="00E15CA5"/>
    <w:rsid w:val="00E17173"/>
    <w:rsid w:val="00E20F2C"/>
    <w:rsid w:val="00E21323"/>
    <w:rsid w:val="00E22039"/>
    <w:rsid w:val="00E222C5"/>
    <w:rsid w:val="00E22850"/>
    <w:rsid w:val="00E2298D"/>
    <w:rsid w:val="00E23CCF"/>
    <w:rsid w:val="00E247F0"/>
    <w:rsid w:val="00E25089"/>
    <w:rsid w:val="00E25BD0"/>
    <w:rsid w:val="00E26A7B"/>
    <w:rsid w:val="00E31C2D"/>
    <w:rsid w:val="00E326AB"/>
    <w:rsid w:val="00E32F47"/>
    <w:rsid w:val="00E32F99"/>
    <w:rsid w:val="00E34898"/>
    <w:rsid w:val="00E3586C"/>
    <w:rsid w:val="00E35B89"/>
    <w:rsid w:val="00E372F5"/>
    <w:rsid w:val="00E3773D"/>
    <w:rsid w:val="00E37E50"/>
    <w:rsid w:val="00E403D9"/>
    <w:rsid w:val="00E40509"/>
    <w:rsid w:val="00E438E4"/>
    <w:rsid w:val="00E4495A"/>
    <w:rsid w:val="00E44F1E"/>
    <w:rsid w:val="00E467C9"/>
    <w:rsid w:val="00E472F3"/>
    <w:rsid w:val="00E4756C"/>
    <w:rsid w:val="00E50366"/>
    <w:rsid w:val="00E50754"/>
    <w:rsid w:val="00E52346"/>
    <w:rsid w:val="00E533DF"/>
    <w:rsid w:val="00E5364B"/>
    <w:rsid w:val="00E539F6"/>
    <w:rsid w:val="00E53B3F"/>
    <w:rsid w:val="00E53D0F"/>
    <w:rsid w:val="00E540BC"/>
    <w:rsid w:val="00E54641"/>
    <w:rsid w:val="00E54CFA"/>
    <w:rsid w:val="00E61254"/>
    <w:rsid w:val="00E61E10"/>
    <w:rsid w:val="00E62580"/>
    <w:rsid w:val="00E632C4"/>
    <w:rsid w:val="00E64529"/>
    <w:rsid w:val="00E66101"/>
    <w:rsid w:val="00E6705A"/>
    <w:rsid w:val="00E70964"/>
    <w:rsid w:val="00E712AD"/>
    <w:rsid w:val="00E72163"/>
    <w:rsid w:val="00E7329E"/>
    <w:rsid w:val="00E7377B"/>
    <w:rsid w:val="00E7413D"/>
    <w:rsid w:val="00E7447C"/>
    <w:rsid w:val="00E749B1"/>
    <w:rsid w:val="00E756C4"/>
    <w:rsid w:val="00E77037"/>
    <w:rsid w:val="00E776E0"/>
    <w:rsid w:val="00E81593"/>
    <w:rsid w:val="00E81F50"/>
    <w:rsid w:val="00E82AA1"/>
    <w:rsid w:val="00E83B9D"/>
    <w:rsid w:val="00E86B79"/>
    <w:rsid w:val="00E91430"/>
    <w:rsid w:val="00E930B5"/>
    <w:rsid w:val="00E932D9"/>
    <w:rsid w:val="00E94951"/>
    <w:rsid w:val="00E94FAF"/>
    <w:rsid w:val="00E9606F"/>
    <w:rsid w:val="00E96D8D"/>
    <w:rsid w:val="00E97CBA"/>
    <w:rsid w:val="00EA015C"/>
    <w:rsid w:val="00EA0EA2"/>
    <w:rsid w:val="00EA3499"/>
    <w:rsid w:val="00EB0220"/>
    <w:rsid w:val="00EB07D1"/>
    <w:rsid w:val="00EB09B7"/>
    <w:rsid w:val="00EB118B"/>
    <w:rsid w:val="00EB16F0"/>
    <w:rsid w:val="00EB1E44"/>
    <w:rsid w:val="00EB436F"/>
    <w:rsid w:val="00EB57E5"/>
    <w:rsid w:val="00EB62B4"/>
    <w:rsid w:val="00EC19B0"/>
    <w:rsid w:val="00EC2C3C"/>
    <w:rsid w:val="00EC362E"/>
    <w:rsid w:val="00EC3754"/>
    <w:rsid w:val="00EC487A"/>
    <w:rsid w:val="00EC62C3"/>
    <w:rsid w:val="00EC736B"/>
    <w:rsid w:val="00EC77ED"/>
    <w:rsid w:val="00ED0032"/>
    <w:rsid w:val="00ED02B0"/>
    <w:rsid w:val="00ED1B5F"/>
    <w:rsid w:val="00ED2417"/>
    <w:rsid w:val="00ED26B5"/>
    <w:rsid w:val="00ED32A1"/>
    <w:rsid w:val="00ED4B30"/>
    <w:rsid w:val="00ED6820"/>
    <w:rsid w:val="00EE0008"/>
    <w:rsid w:val="00EE03FE"/>
    <w:rsid w:val="00EE2A81"/>
    <w:rsid w:val="00EE7D7C"/>
    <w:rsid w:val="00EF02D4"/>
    <w:rsid w:val="00EF2FC3"/>
    <w:rsid w:val="00EF3150"/>
    <w:rsid w:val="00EF4554"/>
    <w:rsid w:val="00EF4A8C"/>
    <w:rsid w:val="00EF6665"/>
    <w:rsid w:val="00F00657"/>
    <w:rsid w:val="00F03726"/>
    <w:rsid w:val="00F0398A"/>
    <w:rsid w:val="00F04799"/>
    <w:rsid w:val="00F04874"/>
    <w:rsid w:val="00F04CAB"/>
    <w:rsid w:val="00F07BCB"/>
    <w:rsid w:val="00F07CAE"/>
    <w:rsid w:val="00F07DBC"/>
    <w:rsid w:val="00F1354E"/>
    <w:rsid w:val="00F1381C"/>
    <w:rsid w:val="00F14652"/>
    <w:rsid w:val="00F151B0"/>
    <w:rsid w:val="00F1582C"/>
    <w:rsid w:val="00F17E69"/>
    <w:rsid w:val="00F204BB"/>
    <w:rsid w:val="00F21E4D"/>
    <w:rsid w:val="00F22393"/>
    <w:rsid w:val="00F22A2B"/>
    <w:rsid w:val="00F235C7"/>
    <w:rsid w:val="00F254AF"/>
    <w:rsid w:val="00F25D98"/>
    <w:rsid w:val="00F27D59"/>
    <w:rsid w:val="00F300FB"/>
    <w:rsid w:val="00F30AE0"/>
    <w:rsid w:val="00F318AC"/>
    <w:rsid w:val="00F32F93"/>
    <w:rsid w:val="00F34177"/>
    <w:rsid w:val="00F342FF"/>
    <w:rsid w:val="00F3467F"/>
    <w:rsid w:val="00F34DCB"/>
    <w:rsid w:val="00F35BDA"/>
    <w:rsid w:val="00F37199"/>
    <w:rsid w:val="00F3770F"/>
    <w:rsid w:val="00F37E07"/>
    <w:rsid w:val="00F42388"/>
    <w:rsid w:val="00F43A4F"/>
    <w:rsid w:val="00F444E5"/>
    <w:rsid w:val="00F45707"/>
    <w:rsid w:val="00F45BBB"/>
    <w:rsid w:val="00F470B8"/>
    <w:rsid w:val="00F47F89"/>
    <w:rsid w:val="00F50BBC"/>
    <w:rsid w:val="00F511FC"/>
    <w:rsid w:val="00F52B86"/>
    <w:rsid w:val="00F5483E"/>
    <w:rsid w:val="00F54DAF"/>
    <w:rsid w:val="00F562B2"/>
    <w:rsid w:val="00F5794D"/>
    <w:rsid w:val="00F57E05"/>
    <w:rsid w:val="00F603A9"/>
    <w:rsid w:val="00F616B8"/>
    <w:rsid w:val="00F61A4E"/>
    <w:rsid w:val="00F61CD6"/>
    <w:rsid w:val="00F63364"/>
    <w:rsid w:val="00F64AA8"/>
    <w:rsid w:val="00F65E3A"/>
    <w:rsid w:val="00F6648B"/>
    <w:rsid w:val="00F67C3B"/>
    <w:rsid w:val="00F71106"/>
    <w:rsid w:val="00F71267"/>
    <w:rsid w:val="00F7317F"/>
    <w:rsid w:val="00F7412D"/>
    <w:rsid w:val="00F754D8"/>
    <w:rsid w:val="00F76027"/>
    <w:rsid w:val="00F81230"/>
    <w:rsid w:val="00F830B3"/>
    <w:rsid w:val="00F839E6"/>
    <w:rsid w:val="00F86B34"/>
    <w:rsid w:val="00F86D09"/>
    <w:rsid w:val="00F87281"/>
    <w:rsid w:val="00F91518"/>
    <w:rsid w:val="00F920E4"/>
    <w:rsid w:val="00F92324"/>
    <w:rsid w:val="00F92502"/>
    <w:rsid w:val="00F938CD"/>
    <w:rsid w:val="00F947FF"/>
    <w:rsid w:val="00F95045"/>
    <w:rsid w:val="00F963ED"/>
    <w:rsid w:val="00F975AA"/>
    <w:rsid w:val="00FA1129"/>
    <w:rsid w:val="00FA14F8"/>
    <w:rsid w:val="00FA194A"/>
    <w:rsid w:val="00FA20D3"/>
    <w:rsid w:val="00FA4CC4"/>
    <w:rsid w:val="00FA50B5"/>
    <w:rsid w:val="00FA53A9"/>
    <w:rsid w:val="00FA5956"/>
    <w:rsid w:val="00FA7338"/>
    <w:rsid w:val="00FB2691"/>
    <w:rsid w:val="00FB45B7"/>
    <w:rsid w:val="00FB5631"/>
    <w:rsid w:val="00FB5CC4"/>
    <w:rsid w:val="00FB6386"/>
    <w:rsid w:val="00FC12D3"/>
    <w:rsid w:val="00FC32C6"/>
    <w:rsid w:val="00FC3D6D"/>
    <w:rsid w:val="00FC4AA3"/>
    <w:rsid w:val="00FC58EB"/>
    <w:rsid w:val="00FC7564"/>
    <w:rsid w:val="00FD01D2"/>
    <w:rsid w:val="00FD0913"/>
    <w:rsid w:val="00FD0E14"/>
    <w:rsid w:val="00FD0FCD"/>
    <w:rsid w:val="00FD253D"/>
    <w:rsid w:val="00FD2702"/>
    <w:rsid w:val="00FD2E45"/>
    <w:rsid w:val="00FD3F56"/>
    <w:rsid w:val="00FD4167"/>
    <w:rsid w:val="00FD63A9"/>
    <w:rsid w:val="00FD70FB"/>
    <w:rsid w:val="00FD7FC0"/>
    <w:rsid w:val="00FE01C1"/>
    <w:rsid w:val="00FE0402"/>
    <w:rsid w:val="00FE0FFE"/>
    <w:rsid w:val="00FE15C7"/>
    <w:rsid w:val="00FE15D5"/>
    <w:rsid w:val="00FE1C73"/>
    <w:rsid w:val="00FE21CC"/>
    <w:rsid w:val="00FE21D8"/>
    <w:rsid w:val="00FE3D30"/>
    <w:rsid w:val="00FE41D3"/>
    <w:rsid w:val="00FE4DD1"/>
    <w:rsid w:val="00FE7C64"/>
    <w:rsid w:val="00FF1009"/>
    <w:rsid w:val="00FF24B7"/>
    <w:rsid w:val="00FF35AA"/>
    <w:rsid w:val="00FF4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009D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6478F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UnresolvedMention1">
    <w:name w:val="Unresolved Mention1"/>
    <w:uiPriority w:val="99"/>
    <w:semiHidden/>
    <w:unhideWhenUsed/>
    <w:rsid w:val="00BE0A72"/>
    <w:rPr>
      <w:color w:val="605E5C"/>
      <w:shd w:val="clear" w:color="auto" w:fill="E1DFDD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ocked/>
    <w:rsid w:val="00BE0A72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BE0A72"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locked/>
    <w:rsid w:val="00BE0A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BE0A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E0A72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BE0A72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E0A72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nhideWhenUsed/>
    <w:rsid w:val="00BE0A7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E0A72"/>
    <w:rPr>
      <w:rFonts w:ascii="Courier New" w:hAnsi="Courier New"/>
      <w:lang w:val="en-GB" w:eastAsia="en-GB"/>
    </w:rPr>
  </w:style>
  <w:style w:type="paragraph" w:customStyle="1" w:styleId="00BodyText">
    <w:name w:val="00 BodyText"/>
    <w:basedOn w:val="Normal"/>
    <w:rsid w:val="00BE0A7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eastAsia="en-GB"/>
    </w:rPr>
  </w:style>
  <w:style w:type="paragraph" w:customStyle="1" w:styleId="a">
    <w:name w:val="??"/>
    <w:rsid w:val="00BE0A72"/>
    <w:pPr>
      <w:widowControl w:val="0"/>
    </w:pPr>
    <w:rPr>
      <w:rFonts w:ascii="Times New Roman" w:hAnsi="Times New Roman"/>
      <w:lang w:val="en-GB" w:eastAsia="en-US"/>
    </w:rPr>
  </w:style>
  <w:style w:type="paragraph" w:customStyle="1" w:styleId="2">
    <w:name w:val="??? 2"/>
    <w:basedOn w:val="a"/>
    <w:next w:val="a"/>
    <w:rsid w:val="00BE0A72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BE0A72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Normal"/>
    <w:rsid w:val="00BE0A72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BE0A7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BE0A7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BE0A7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BE0A72"/>
    <w:pPr>
      <w:keepNext/>
      <w:keepLines/>
      <w:numPr>
        <w:numId w:val="2"/>
      </w:numPr>
      <w:overflowPunct w:val="0"/>
      <w:autoSpaceDE w:val="0"/>
      <w:autoSpaceDN w:val="0"/>
      <w:adjustRightInd w:val="0"/>
      <w:ind w:left="0" w:firstLine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rsid w:val="00BE0A7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customStyle="1" w:styleId="TAV">
    <w:name w:val="TAV"/>
    <w:basedOn w:val="TAC"/>
    <w:rsid w:val="00BE0A72"/>
    <w:pPr>
      <w:overflowPunct w:val="0"/>
      <w:autoSpaceDE w:val="0"/>
      <w:autoSpaceDN w:val="0"/>
      <w:adjustRightInd w:val="0"/>
      <w:jc w:val="left"/>
      <w:textAlignment w:val="baseline"/>
    </w:pPr>
    <w:rPr>
      <w:rFonts w:cs="Arial"/>
      <w:lang w:eastAsia="en-GB"/>
    </w:rPr>
  </w:style>
  <w:style w:type="character" w:customStyle="1" w:styleId="TAkChar">
    <w:name w:val="TAk Char"/>
    <w:link w:val="TAk"/>
    <w:locked/>
    <w:rsid w:val="00BE0A72"/>
    <w:rPr>
      <w:rFonts w:ascii="Arial" w:hAnsi="Arial" w:cs="Arial"/>
      <w:sz w:val="16"/>
      <w:szCs w:val="16"/>
      <w:lang w:eastAsia="en-US"/>
    </w:rPr>
  </w:style>
  <w:style w:type="paragraph" w:customStyle="1" w:styleId="TAk">
    <w:name w:val="TAk"/>
    <w:basedOn w:val="TAL"/>
    <w:link w:val="TAkChar"/>
    <w:rsid w:val="00BE0A72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fr-FR"/>
    </w:rPr>
  </w:style>
  <w:style w:type="paragraph" w:customStyle="1" w:styleId="tal0">
    <w:name w:val="tal"/>
    <w:basedOn w:val="Normal"/>
    <w:rsid w:val="00BE0A7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BE0A72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msoins0">
    <w:name w:val="msoins"/>
    <w:rsid w:val="00BE0A72"/>
  </w:style>
  <w:style w:type="character" w:customStyle="1" w:styleId="apple-style-span">
    <w:name w:val="apple-style-span"/>
    <w:rsid w:val="00BE0A72"/>
  </w:style>
  <w:style w:type="character" w:customStyle="1" w:styleId="B1Char1">
    <w:name w:val="B1 Char1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E0A72"/>
  </w:style>
  <w:style w:type="character" w:customStyle="1" w:styleId="TFZchn">
    <w:name w:val="TF Zchn"/>
    <w:rsid w:val="00BE0A72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E0A72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BE0A72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E0A72"/>
    <w:rPr>
      <w:rFonts w:eastAsia="Times New Roman"/>
    </w:rPr>
  </w:style>
  <w:style w:type="paragraph" w:styleId="BlockText">
    <w:name w:val="Block Text"/>
    <w:basedOn w:val="Normal"/>
    <w:rsid w:val="00BE0A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BE0A72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BE0A72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E0A72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E0A72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E0A72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E0A72"/>
    <w:pPr>
      <w:overflowPunct/>
      <w:autoSpaceDE/>
      <w:autoSpaceDN/>
      <w:adjustRightInd/>
      <w:ind w:left="360" w:firstLine="360"/>
      <w:textAlignment w:val="auto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E0A72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E0A72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E0A72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BE0A72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BE0A72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E0A72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BE0A72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E0A72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BE0A72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E0A72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BE0A72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BE0A7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E0A7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E0A72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BE0A72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E0A72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E0A72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BE0A72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BE0A72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BE0A72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BE0A72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BE0A72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BE0A72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BE0A72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BE0A7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A7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A72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E0A72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BE0A72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BE0A72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BE0A72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BE0A72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BE0A72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BE0A72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BE0A72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BE0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E0A7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E0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E0A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E0A72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BE0A72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BE0A72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BE0A72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BE0A72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E0A7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A72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E0A72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BE0A72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E0A72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BE0A72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E0A7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E0A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E0A72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BE0A72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BE0A7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0A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E0A7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SalutationChar1">
    <w:name w:val="Salutation Char1"/>
    <w:basedOn w:val="DefaultParagraphFont"/>
    <w:rsid w:val="00492E2D"/>
  </w:style>
  <w:style w:type="character" w:customStyle="1" w:styleId="SignatureChar1">
    <w:name w:val="Signature Char1"/>
    <w:basedOn w:val="DefaultParagraphFont"/>
    <w:rsid w:val="00492E2D"/>
  </w:style>
  <w:style w:type="character" w:customStyle="1" w:styleId="SubtitleChar1">
    <w:name w:val="Subtitle Char1"/>
    <w:rsid w:val="00492E2D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492E2D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492E2D"/>
    <w:rPr>
      <w:i/>
      <w:iCs/>
      <w:color w:val="4472C4"/>
    </w:rPr>
  </w:style>
  <w:style w:type="character" w:customStyle="1" w:styleId="BodyTextChar1">
    <w:name w:val="Body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492E2D"/>
  </w:style>
  <w:style w:type="character" w:customStyle="1" w:styleId="FooterChar1">
    <w:name w:val="Footer Char1"/>
    <w:basedOn w:val="DefaultParagraphFont"/>
    <w:rsid w:val="00492E2D"/>
  </w:style>
  <w:style w:type="character" w:customStyle="1" w:styleId="FootnoteTextChar1">
    <w:name w:val="Footnote Text Char1"/>
    <w:basedOn w:val="DefaultParagraphFont"/>
    <w:rsid w:val="00492E2D"/>
  </w:style>
  <w:style w:type="character" w:customStyle="1" w:styleId="HTMLAddressChar1">
    <w:name w:val="HTML Address Char1"/>
    <w:rsid w:val="00492E2D"/>
    <w:rPr>
      <w:i/>
      <w:iCs/>
    </w:rPr>
  </w:style>
  <w:style w:type="character" w:customStyle="1" w:styleId="HeaderChar1">
    <w:name w:val="Header Char1"/>
    <w:basedOn w:val="DefaultParagraphFont"/>
    <w:rsid w:val="00492E2D"/>
  </w:style>
  <w:style w:type="character" w:customStyle="1" w:styleId="MacroTextChar1">
    <w:name w:val="Macro Text Char1"/>
    <w:rsid w:val="00492E2D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492E2D"/>
  </w:style>
  <w:style w:type="character" w:customStyle="1" w:styleId="MessageHeaderChar1">
    <w:name w:val="Message Header Char1"/>
    <w:rsid w:val="00492E2D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492E2D"/>
    <w:rPr>
      <w:i/>
      <w:iCs/>
      <w:color w:val="404040"/>
    </w:rPr>
  </w:style>
  <w:style w:type="character" w:customStyle="1" w:styleId="PlainTextChar1">
    <w:name w:val="Plain Text Char1"/>
    <w:rsid w:val="00492E2D"/>
    <w:rPr>
      <w:rFonts w:ascii="Courier New" w:hAnsi="Courier New" w:cs="Courier New" w:hint="default"/>
    </w:rPr>
  </w:style>
  <w:style w:type="character" w:customStyle="1" w:styleId="TitleChar1">
    <w:name w:val="Title Char1"/>
    <w:rsid w:val="00492E2D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semiHidden/>
    <w:locked/>
    <w:rsid w:val="00492E2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1"/>
    <w:semiHidden/>
    <w:locked/>
    <w:rsid w:val="00492E2D"/>
    <w:rPr>
      <w:rFonts w:ascii="Times New Roman" w:eastAsia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semiHidden/>
    <w:locked/>
    <w:rsid w:val="00492E2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table" w:styleId="TableSimple1">
    <w:name w:val="Table Simp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492E2D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IvDbodytext">
    <w:name w:val="IvD bodytext"/>
    <w:basedOn w:val="BodyText"/>
    <w:link w:val="IvDbodytextChar"/>
    <w:qFormat/>
    <w:rsid w:val="00F938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F938CD"/>
    <w:rPr>
      <w:rFonts w:ascii="Arial" w:eastAsia="Times New Roman" w:hAnsi="Arial"/>
      <w:spacing w:val="2"/>
      <w:lang w:val="en-US" w:eastAsia="en-US"/>
    </w:rPr>
  </w:style>
  <w:style w:type="paragraph" w:customStyle="1" w:styleId="Listabcsinglelinewide">
    <w:name w:val="List abc single line (wide)"/>
    <w:rsid w:val="00D11A5C"/>
    <w:pPr>
      <w:numPr>
        <w:numId w:val="9"/>
      </w:numPr>
      <w:tabs>
        <w:tab w:val="clear" w:pos="1492"/>
      </w:tabs>
      <w:ind w:left="530"/>
    </w:pPr>
    <w:rPr>
      <w:rFonts w:ascii="Arial" w:hAnsi="Arial"/>
      <w:lang w:val="en-US" w:eastAsia="en-US"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916</Words>
  <Characters>5681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2023-02 V2</cp:lastModifiedBy>
  <cp:revision>3</cp:revision>
  <cp:lastPrinted>1899-12-31T23:00:00Z</cp:lastPrinted>
  <dcterms:created xsi:type="dcterms:W3CDTF">2023-03-02T09:56:00Z</dcterms:created>
  <dcterms:modified xsi:type="dcterms:W3CDTF">2023-03-02T09:56:00Z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